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444A72">
        <w:rPr>
          <w:b/>
          <w:noProof/>
          <w:sz w:val="24"/>
        </w:rPr>
        <w:t>101</w:t>
      </w:r>
      <w:r w:rsidR="004E14A0">
        <w:rPr>
          <w:rFonts w:hint="eastAsia"/>
          <w:b/>
          <w:noProof/>
          <w:sz w:val="24"/>
          <w:lang w:eastAsia="zh-CN"/>
        </w:rPr>
        <w:t>-bis-</w:t>
      </w:r>
      <w:r w:rsidR="00710497">
        <w:rPr>
          <w:b/>
          <w:noProof/>
          <w:sz w:val="24"/>
        </w:rPr>
        <w:t>e</w:t>
      </w:r>
      <w:r w:rsidR="00710497">
        <w:rPr>
          <w:b/>
          <w:i/>
          <w:noProof/>
          <w:sz w:val="28"/>
        </w:rPr>
        <w:tab/>
      </w:r>
      <w:r w:rsidR="00710497">
        <w:rPr>
          <w:b/>
          <w:noProof/>
          <w:sz w:val="24"/>
        </w:rPr>
        <w:t>C4-</w:t>
      </w:r>
      <w:r w:rsidR="00C3308A">
        <w:rPr>
          <w:rFonts w:hint="eastAsia"/>
          <w:b/>
          <w:noProof/>
          <w:sz w:val="24"/>
          <w:lang w:eastAsia="zh-CN"/>
        </w:rPr>
        <w:t>210220</w:t>
      </w:r>
    </w:p>
    <w:p w:rsidR="00710497" w:rsidRDefault="00710497" w:rsidP="00710497">
      <w:pPr>
        <w:pStyle w:val="CRCoverPage"/>
        <w:outlineLvl w:val="0"/>
        <w:rPr>
          <w:b/>
          <w:noProof/>
          <w:sz w:val="24"/>
          <w:lang w:eastAsia="zh-CN"/>
        </w:rPr>
      </w:pPr>
      <w:r>
        <w:rPr>
          <w:b/>
          <w:noProof/>
          <w:sz w:val="24"/>
        </w:rPr>
        <w:t xml:space="preserve">E-Meeting, </w:t>
      </w:r>
      <w:r w:rsidR="0027236E">
        <w:rPr>
          <w:rFonts w:hint="eastAsia"/>
          <w:b/>
          <w:noProof/>
          <w:sz w:val="24"/>
          <w:lang w:eastAsia="zh-CN"/>
        </w:rPr>
        <w:t>2</w:t>
      </w:r>
      <w:r w:rsidR="00444A72">
        <w:rPr>
          <w:rFonts w:hint="eastAsia"/>
          <w:b/>
          <w:noProof/>
          <w:sz w:val="24"/>
          <w:lang w:eastAsia="zh-CN"/>
        </w:rPr>
        <w:t>5</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w:t>
      </w:r>
      <w:r w:rsidR="00444A72">
        <w:rPr>
          <w:rFonts w:hint="eastAsia"/>
          <w:b/>
          <w:noProof/>
          <w:sz w:val="24"/>
          <w:lang w:eastAsia="zh-CN"/>
        </w:rPr>
        <w:t>9</w:t>
      </w:r>
      <w:r>
        <w:rPr>
          <w:b/>
          <w:noProof/>
          <w:sz w:val="24"/>
          <w:vertAlign w:val="superscript"/>
        </w:rPr>
        <w:t>th</w:t>
      </w:r>
      <w:r w:rsidR="00873DBB">
        <w:rPr>
          <w:b/>
          <w:noProof/>
          <w:sz w:val="24"/>
        </w:rPr>
        <w:t xml:space="preserve"> </w:t>
      </w:r>
      <w:r w:rsidR="00444A72">
        <w:rPr>
          <w:rFonts w:hint="eastAsia"/>
          <w:b/>
          <w:noProof/>
          <w:sz w:val="24"/>
          <w:lang w:eastAsia="zh-CN"/>
        </w:rPr>
        <w:t>January</w:t>
      </w:r>
      <w:r w:rsidR="00444A72">
        <w:rPr>
          <w:b/>
          <w:noProof/>
          <w:sz w:val="24"/>
        </w:rPr>
        <w:t xml:space="preserve"> 202</w:t>
      </w:r>
      <w:r w:rsidR="00444A72">
        <w:rPr>
          <w:rFonts w:hint="eastAsia"/>
          <w:b/>
          <w:noProof/>
          <w:sz w:val="24"/>
          <w:lang w:eastAsia="zh-CN"/>
        </w:rPr>
        <w:t>1</w:t>
      </w:r>
      <w:r w:rsidR="0057193D">
        <w:rPr>
          <w:rFonts w:hint="eastAsia"/>
          <w:b/>
          <w:noProof/>
          <w:sz w:val="24"/>
          <w:lang w:eastAsia="zh-CN"/>
        </w:rPr>
        <w:t xml:space="preserve">                           </w:t>
      </w:r>
      <w:r w:rsidR="00AE01F0">
        <w:rPr>
          <w:rFonts w:hint="eastAsia"/>
          <w:b/>
          <w:noProof/>
          <w:sz w:val="24"/>
          <w:lang w:eastAsia="zh-CN"/>
        </w:rPr>
        <w:t xml:space="preserve">     </w:t>
      </w:r>
      <w:r w:rsidR="00444A72">
        <w:rPr>
          <w:rFonts w:hint="eastAsia"/>
          <w:b/>
          <w:noProof/>
          <w:sz w:val="24"/>
          <w:lang w:eastAsia="zh-CN"/>
        </w:rPr>
        <w:t xml:space="preserve">    </w:t>
      </w:r>
      <w:r w:rsidR="00444A72" w:rsidRPr="00C3308A">
        <w:rPr>
          <w:rFonts w:hint="eastAsia"/>
          <w:b/>
          <w:noProof/>
          <w:sz w:val="22"/>
          <w:lang w:eastAsia="zh-CN"/>
        </w:rPr>
        <w:t xml:space="preserve"> </w:t>
      </w:r>
      <w:r w:rsidR="000D2287" w:rsidRPr="00C3308A">
        <w:rPr>
          <w:rFonts w:hint="eastAsia"/>
          <w:b/>
          <w:noProof/>
          <w:sz w:val="22"/>
          <w:lang w:eastAsia="zh-CN"/>
        </w:rPr>
        <w:t>was C4</w:t>
      </w:r>
      <w:r w:rsidR="00C3308A" w:rsidRPr="00C3308A">
        <w:rPr>
          <w:rFonts w:hint="eastAsia"/>
          <w:b/>
          <w:noProof/>
          <w:sz w:val="22"/>
          <w:lang w:eastAsia="zh-CN"/>
        </w:rPr>
        <w:t>-210205</w:t>
      </w:r>
      <w:r w:rsidR="00C03D8A" w:rsidRPr="00C3308A">
        <w:rPr>
          <w:rFonts w:hint="eastAsia"/>
          <w:b/>
          <w:noProof/>
          <w:sz w:val="22"/>
          <w:lang w:eastAsia="zh-CN"/>
        </w:rPr>
        <w:t xml:space="preserve"> </w:t>
      </w:r>
      <w:r w:rsidR="00C03D8A" w:rsidRPr="00C03D8A">
        <w:rPr>
          <w:rFonts w:hint="eastAsia"/>
          <w:b/>
          <w:noProof/>
          <w:sz w:val="22"/>
          <w:lang w:eastAsia="zh-CN"/>
        </w:rPr>
        <w:t>was C4-210131</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ins w:id="0" w:author="rev1-merged with 0128" w:date="2021-01-26T11:05:00Z">
        <w:r w:rsidR="0066438F">
          <w:rPr>
            <w:rFonts w:ascii="Arial" w:hAnsi="Arial" w:cs="Arial" w:hint="eastAsia"/>
            <w:b/>
            <w:bCs/>
            <w:lang w:val="en-US" w:eastAsia="zh-CN"/>
          </w:rPr>
          <w:t>, CATT</w:t>
        </w:r>
      </w:ins>
      <w:bookmarkStart w:id="1" w:name="_GoBack"/>
      <w:bookmarkEnd w:id="1"/>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57004B">
        <w:rPr>
          <w:rFonts w:ascii="Arial" w:hAnsi="Arial" w:cs="Arial" w:hint="eastAsia"/>
          <w:b/>
          <w:bCs/>
          <w:lang w:val="en-US" w:eastAsia="zh-CN"/>
        </w:rPr>
        <w:t xml:space="preserve">solution </w:t>
      </w:r>
      <w:r w:rsidR="000242E0">
        <w:rPr>
          <w:rFonts w:ascii="Arial" w:hAnsi="Arial" w:cs="Arial" w:hint="eastAsia"/>
          <w:b/>
          <w:bCs/>
          <w:lang w:val="en-US" w:eastAsia="zh-CN"/>
        </w:rPr>
        <w:t xml:space="preserve">clarification for SMF </w:t>
      </w:r>
      <w:r w:rsidR="008852B3">
        <w:rPr>
          <w:rFonts w:ascii="Arial" w:hAnsi="Arial" w:cs="Arial" w:hint="eastAsia"/>
          <w:b/>
          <w:bCs/>
          <w:lang w:val="en-US" w:eastAsia="zh-CN"/>
        </w:rPr>
        <w:t xml:space="preserve">added or </w:t>
      </w:r>
      <w:r w:rsidR="000242E0">
        <w:rPr>
          <w:rFonts w:ascii="Arial" w:hAnsi="Arial" w:cs="Arial" w:hint="eastAsia"/>
          <w:b/>
          <w:bCs/>
          <w:lang w:val="en-US" w:eastAsia="zh-CN"/>
        </w:rPr>
        <w:t>removed to/from the SMF set</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C03D8A">
        <w:rPr>
          <w:rFonts w:ascii="Arial" w:hAnsi="Arial" w:cs="Arial" w:hint="eastAsia"/>
          <w:b/>
          <w:bCs/>
          <w:lang w:val="en-US" w:eastAsia="zh-CN"/>
        </w:rPr>
        <w:t>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112AD5" w:rsidP="0004723D">
      <w:pPr>
        <w:rPr>
          <w:lang w:eastAsia="zh-CN"/>
        </w:rPr>
      </w:pPr>
      <w:r>
        <w:rPr>
          <w:rFonts w:hint="eastAsia"/>
          <w:lang w:val="en-US" w:eastAsia="zh-CN"/>
        </w:rPr>
        <w:t xml:space="preserve">There is one FFS </w:t>
      </w:r>
      <w:r w:rsidR="000242E0">
        <w:rPr>
          <w:rFonts w:hint="eastAsia"/>
          <w:lang w:val="en-US" w:eastAsia="zh-CN"/>
        </w:rPr>
        <w:t>left</w:t>
      </w:r>
      <w:r>
        <w:rPr>
          <w:rFonts w:hint="eastAsia"/>
          <w:lang w:val="en-US" w:eastAsia="zh-CN"/>
        </w:rPr>
        <w:t xml:space="preserve"> for solution clarification in chapter 6.2.1. </w:t>
      </w:r>
      <w:r>
        <w:rPr>
          <w:lang w:val="en-US" w:eastAsia="zh-CN"/>
        </w:rPr>
        <w:t>“</w:t>
      </w:r>
      <w:r>
        <w:rPr>
          <w:lang w:eastAsia="zh-CN"/>
        </w:rPr>
        <w:t>If a</w:t>
      </w:r>
      <w:r w:rsidRPr="00863953">
        <w:rPr>
          <w:lang w:eastAsia="zh-CN"/>
        </w:rPr>
        <w:t xml:space="preserve"> SMF is added or removed to/from the SMF set, </w:t>
      </w:r>
      <w:r>
        <w:rPr>
          <w:lang w:eastAsia="zh-CN"/>
        </w:rPr>
        <w:t xml:space="preserve">how to support the </w:t>
      </w:r>
      <w:r>
        <w:t>IP ranges/ prefixes re-assignment is FFS.</w:t>
      </w:r>
      <w:r>
        <w:rPr>
          <w:lang w:eastAsia="zh-CN"/>
        </w:rPr>
        <w:t>”</w:t>
      </w:r>
      <w:r>
        <w:rPr>
          <w:rFonts w:hint="eastAsia"/>
          <w:lang w:eastAsia="zh-CN"/>
        </w:rPr>
        <w:t xml:space="preserve"> </w:t>
      </w:r>
    </w:p>
    <w:p w:rsidR="00112AD5" w:rsidRDefault="00112AD5" w:rsidP="0004723D">
      <w:pPr>
        <w:rPr>
          <w:lang w:eastAsia="zh-CN"/>
        </w:rPr>
      </w:pPr>
      <w:r>
        <w:rPr>
          <w:rFonts w:hint="eastAsia"/>
          <w:lang w:eastAsia="zh-CN"/>
        </w:rPr>
        <w:t xml:space="preserve">Add the corresponding solution and remove the </w:t>
      </w:r>
      <w:r w:rsidRPr="00EE1720">
        <w:rPr>
          <w:lang w:eastAsia="zh-CN"/>
        </w:rPr>
        <w:t>Editor's note</w:t>
      </w:r>
      <w:r>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B30651">
        <w:rPr>
          <w:rFonts w:hint="eastAsia"/>
          <w:lang w:val="en-US" w:eastAsia="zh-CN"/>
        </w:rPr>
        <w:t>3</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7004B" w:rsidRDefault="0057004B" w:rsidP="0057004B">
      <w:pPr>
        <w:pStyle w:val="2"/>
        <w:rPr>
          <w:lang w:eastAsia="zh-CN"/>
        </w:rPr>
      </w:pPr>
      <w:bookmarkStart w:id="2" w:name="_Toc42763479"/>
      <w:bookmarkStart w:id="3" w:name="_Toc49769265"/>
      <w:bookmarkStart w:id="4" w:name="_Toc56438074"/>
      <w:bookmarkStart w:id="5" w:name="_Toc56438216"/>
      <w:bookmarkStart w:id="6" w:name="_Toc56438290"/>
      <w:bookmarkStart w:id="7" w:name="_Toc57274160"/>
      <w:bookmarkStart w:id="8" w:name="_Toc57274629"/>
      <w:bookmarkStart w:id="9" w:name="_Toc57274705"/>
      <w:r>
        <w:rPr>
          <w:rFonts w:hint="eastAsia"/>
          <w:lang w:eastAsia="zh-CN"/>
        </w:rPr>
        <w:t>6.2</w:t>
      </w:r>
      <w:r>
        <w:rPr>
          <w:rFonts w:hint="eastAsia"/>
          <w:lang w:eastAsia="zh-CN"/>
        </w:rPr>
        <w:tab/>
        <w:t>Solution#2: &lt;S#2&gt;</w:t>
      </w:r>
      <w:bookmarkEnd w:id="2"/>
      <w:bookmarkEnd w:id="3"/>
      <w:bookmarkEnd w:id="4"/>
      <w:bookmarkEnd w:id="5"/>
      <w:bookmarkEnd w:id="6"/>
      <w:bookmarkEnd w:id="7"/>
      <w:bookmarkEnd w:id="8"/>
      <w:bookmarkEnd w:id="9"/>
    </w:p>
    <w:p w:rsidR="0057004B" w:rsidRPr="008919CE" w:rsidRDefault="0057004B" w:rsidP="0057004B">
      <w:pPr>
        <w:pStyle w:val="3"/>
        <w:rPr>
          <w:lang w:eastAsia="zh-CN"/>
        </w:rPr>
      </w:pPr>
      <w:bookmarkStart w:id="10" w:name="_Toc49769266"/>
      <w:bookmarkStart w:id="11" w:name="_Toc56438075"/>
      <w:bookmarkStart w:id="12" w:name="_Toc56438217"/>
      <w:bookmarkStart w:id="13" w:name="_Toc56438291"/>
      <w:bookmarkStart w:id="14" w:name="_Toc57274161"/>
      <w:bookmarkStart w:id="15" w:name="_Toc57274630"/>
      <w:bookmarkStart w:id="16" w:name="_Toc57274706"/>
      <w:r w:rsidRPr="008919CE">
        <w:rPr>
          <w:rFonts w:hint="eastAsia"/>
        </w:rPr>
        <w:t>6.</w:t>
      </w:r>
      <w:r>
        <w:t>2</w:t>
      </w:r>
      <w:r w:rsidRPr="008919CE">
        <w:rPr>
          <w:rFonts w:hint="eastAsia"/>
        </w:rPr>
        <w:t>.1</w:t>
      </w:r>
      <w:r>
        <w:rPr>
          <w:rFonts w:hint="eastAsia"/>
          <w:lang w:eastAsia="zh-CN"/>
        </w:rPr>
        <w:tab/>
      </w:r>
      <w:r>
        <w:rPr>
          <w:rFonts w:hint="eastAsia"/>
        </w:rPr>
        <w:t>General</w:t>
      </w:r>
      <w:bookmarkEnd w:id="10"/>
      <w:bookmarkEnd w:id="11"/>
      <w:bookmarkEnd w:id="12"/>
      <w:bookmarkEnd w:id="13"/>
      <w:bookmarkEnd w:id="14"/>
      <w:bookmarkEnd w:id="15"/>
      <w:bookmarkEnd w:id="16"/>
    </w:p>
    <w:p w:rsidR="006533FE" w:rsidRDefault="00C515F4" w:rsidP="006533FE">
      <w:pPr>
        <w:pStyle w:val="4"/>
        <w:rPr>
          <w:ins w:id="17" w:author="CMCC2" w:date="2021-01-28T20:51:00Z"/>
          <w:lang w:val="en-US" w:eastAsia="zh-CN"/>
        </w:rPr>
        <w:pPrChange w:id="18" w:author="CMCC2" w:date="2021-01-28T20:51:00Z">
          <w:pPr/>
        </w:pPrChange>
      </w:pPr>
      <w:ins w:id="19" w:author="CMCC2" w:date="2021-01-28T20:51:00Z">
        <w:r w:rsidRPr="008919CE">
          <w:rPr>
            <w:rFonts w:hint="eastAsia"/>
          </w:rPr>
          <w:t>6.</w:t>
        </w:r>
        <w:r>
          <w:t>2</w:t>
        </w:r>
        <w:r>
          <w:rPr>
            <w:rFonts w:hint="eastAsia"/>
          </w:rPr>
          <w:t>.</w:t>
        </w:r>
        <w:r>
          <w:rPr>
            <w:rFonts w:hint="eastAsia"/>
            <w:lang w:eastAsia="zh-CN"/>
          </w:rPr>
          <w:t>1.1</w:t>
        </w:r>
        <w:r>
          <w:rPr>
            <w:rFonts w:hint="eastAsia"/>
          </w:rPr>
          <w:tab/>
        </w:r>
      </w:ins>
      <w:ins w:id="20" w:author="CMCC2" w:date="2021-01-28T21:23:00Z">
        <w:r w:rsidR="007B256C">
          <w:rPr>
            <w:rFonts w:hint="eastAsia"/>
            <w:lang w:eastAsia="zh-CN"/>
          </w:rPr>
          <w:t>General</w:t>
        </w:r>
      </w:ins>
    </w:p>
    <w:p w:rsidR="0057004B" w:rsidRPr="00242F08" w:rsidRDefault="0057004B" w:rsidP="0057004B">
      <w:pPr>
        <w:rPr>
          <w:i/>
          <w:lang w:val="en-US" w:eastAsia="zh-CN"/>
        </w:rPr>
      </w:pPr>
      <w:r w:rsidRPr="00242F08">
        <w:rPr>
          <w:lang w:val="en-US" w:eastAsia="zh-CN"/>
        </w:rPr>
        <w:t>The description below is to address the solution for Key Issue#1:</w:t>
      </w:r>
    </w:p>
    <w:p w:rsidR="0057004B" w:rsidRPr="00242F08" w:rsidRDefault="0057004B" w:rsidP="0057004B">
      <w:pPr>
        <w:rPr>
          <w:i/>
          <w:lang w:val="en-US" w:eastAsia="zh-CN"/>
        </w:rPr>
      </w:pPr>
      <w:r w:rsidRPr="00242F08">
        <w:rPr>
          <w:lang w:val="en-US" w:eastAsia="zh-CN"/>
        </w:rPr>
        <w:t>The SMF deployed in SMF set support</w:t>
      </w:r>
      <w:r>
        <w:rPr>
          <w:lang w:val="en-US" w:eastAsia="zh-CN"/>
        </w:rPr>
        <w:t>s</w:t>
      </w:r>
      <w:r w:rsidRPr="00242F08">
        <w:rPr>
          <w:lang w:val="en-US" w:eastAsia="zh-CN"/>
        </w:rPr>
        <w:t xml:space="preserve"> the UE IP address/prefix allocation by SMF. Each SMF in the SMF set </w:t>
      </w:r>
      <w:r>
        <w:rPr>
          <w:lang w:val="en-US" w:eastAsia="zh-CN"/>
        </w:rPr>
        <w:t>has</w:t>
      </w:r>
      <w:r w:rsidRPr="00242F08">
        <w:rPr>
          <w:lang w:val="en-US" w:eastAsia="zh-CN"/>
        </w:rPr>
        <w:t xml:space="preserve"> an individual UE IP address/prefix list and make a record for each UE IP address/prefix to indicate whether it is available or not. The </w:t>
      </w:r>
      <w:ins w:id="21" w:author="CMCC" w:date="2021-01-15T16:27:00Z">
        <w:r w:rsidR="00F0295B">
          <w:rPr>
            <w:rFonts w:hint="eastAsia"/>
            <w:lang w:val="en-US" w:eastAsia="zh-CN"/>
          </w:rPr>
          <w:t xml:space="preserve">individual </w:t>
        </w:r>
      </w:ins>
      <w:r w:rsidRPr="00242F08">
        <w:rPr>
          <w:lang w:val="en-US" w:eastAsia="zh-CN"/>
        </w:rPr>
        <w:t xml:space="preserve">UE IP address/prefix </w:t>
      </w:r>
      <w:ins w:id="22" w:author="CMCC" w:date="2021-01-15T16:28:00Z">
        <w:r w:rsidR="00F0295B">
          <w:rPr>
            <w:rFonts w:hint="eastAsia"/>
            <w:lang w:val="en-US" w:eastAsia="zh-CN"/>
          </w:rPr>
          <w:t xml:space="preserve">list </w:t>
        </w:r>
      </w:ins>
      <w:r w:rsidRPr="00242F08">
        <w:rPr>
          <w:lang w:val="en-US" w:eastAsia="zh-CN"/>
        </w:rPr>
        <w:t xml:space="preserve">for each SMF in the SMF set </w:t>
      </w:r>
      <w:del w:id="23" w:author="CMCC" w:date="2021-01-15T16:28:00Z">
        <w:r w:rsidDel="00F0295B">
          <w:rPr>
            <w:lang w:val="en-US" w:eastAsia="zh-CN"/>
          </w:rPr>
          <w:delText>is</w:delText>
        </w:r>
        <w:r w:rsidRPr="00242F08" w:rsidDel="00F0295B">
          <w:rPr>
            <w:lang w:val="en-US" w:eastAsia="zh-CN"/>
          </w:rPr>
          <w:delText xml:space="preserve"> </w:delText>
        </w:r>
      </w:del>
      <w:ins w:id="24" w:author="CMCC" w:date="2021-01-15T16:28:00Z">
        <w:r w:rsidR="00F0295B">
          <w:rPr>
            <w:rFonts w:hint="eastAsia"/>
            <w:lang w:val="en-US" w:eastAsia="zh-CN"/>
          </w:rPr>
          <w:t>should</w:t>
        </w:r>
        <w:r w:rsidR="00F0295B" w:rsidRPr="00242F08">
          <w:rPr>
            <w:lang w:val="en-US" w:eastAsia="zh-CN"/>
          </w:rPr>
          <w:t xml:space="preserve"> </w:t>
        </w:r>
      </w:ins>
      <w:r w:rsidRPr="00242F08">
        <w:rPr>
          <w:lang w:val="en-US" w:eastAsia="zh-CN"/>
        </w:rPr>
        <w:t>not be the same to avoid the UE IP address/prefix allocation conflict.</w:t>
      </w:r>
      <w:ins w:id="25" w:author="CMCC" w:date="2021-01-10T12:01:00Z">
        <w:r w:rsidR="006D47DE">
          <w:rPr>
            <w:rFonts w:hint="eastAsia"/>
            <w:lang w:val="en-US" w:eastAsia="zh-CN"/>
          </w:rPr>
          <w:t xml:space="preserve"> </w:t>
        </w:r>
      </w:ins>
      <w:ins w:id="26" w:author="CMCC1" w:date="2021-01-26T17:59:00Z">
        <w:r w:rsidR="00D960A5">
          <w:rPr>
            <w:rFonts w:hint="eastAsia"/>
            <w:lang w:val="en-US" w:eastAsia="zh-CN"/>
          </w:rPr>
          <w:t>For the UE IP addresses/prefixes partitioning between the SMFs of an SMF set, it will depends on operator</w:t>
        </w:r>
        <w:r w:rsidR="00D960A5">
          <w:rPr>
            <w:lang w:val="en-US" w:eastAsia="zh-CN"/>
          </w:rPr>
          <w:t>’</w:t>
        </w:r>
        <w:r w:rsidR="00D960A5">
          <w:rPr>
            <w:rFonts w:hint="eastAsia"/>
            <w:lang w:val="en-US" w:eastAsia="zh-CN"/>
          </w:rPr>
          <w:t>s policy</w:t>
        </w:r>
      </w:ins>
      <w:ins w:id="27" w:author="CMCC1" w:date="2021-01-26T18:00:00Z">
        <w:r w:rsidR="00D960A5">
          <w:rPr>
            <w:rFonts w:hint="eastAsia"/>
            <w:lang w:val="en-US" w:eastAsia="zh-CN"/>
          </w:rPr>
          <w:t xml:space="preserve">. </w:t>
        </w:r>
      </w:ins>
    </w:p>
    <w:p w:rsidR="0057004B" w:rsidRPr="00242F08" w:rsidRDefault="0057004B" w:rsidP="0057004B">
      <w:pPr>
        <w:rPr>
          <w:i/>
          <w:lang w:val="en-US" w:eastAsia="zh-CN"/>
        </w:rPr>
      </w:pPr>
      <w:r w:rsidRPr="00242F08">
        <w:rPr>
          <w:lang w:val="en-US" w:eastAsia="zh-CN"/>
        </w:rPr>
        <w:lastRenderedPageBreak/>
        <w:t xml:space="preserve">The SMF allocate the available one from the </w:t>
      </w:r>
      <w:bookmarkStart w:id="28" w:name="OLE_LINK1"/>
      <w:bookmarkStart w:id="29" w:name="OLE_LINK2"/>
      <w:ins w:id="30" w:author="CMCC" w:date="2021-01-15T16:25:00Z">
        <w:r w:rsidR="00F0295B">
          <w:rPr>
            <w:rFonts w:hint="eastAsia"/>
            <w:lang w:val="en-US" w:eastAsia="zh-CN"/>
          </w:rPr>
          <w:t>indiv</w:t>
        </w:r>
      </w:ins>
      <w:ins w:id="31" w:author="CMCC" w:date="2021-01-15T16:26:00Z">
        <w:r w:rsidR="00F0295B">
          <w:rPr>
            <w:rFonts w:hint="eastAsia"/>
            <w:lang w:val="en-US" w:eastAsia="zh-CN"/>
          </w:rPr>
          <w:t xml:space="preserve">idual </w:t>
        </w:r>
      </w:ins>
      <w:r w:rsidRPr="00242F08">
        <w:rPr>
          <w:lang w:val="en-US" w:eastAsia="zh-CN"/>
        </w:rPr>
        <w:t>UE IP address/prefix list</w:t>
      </w:r>
      <w:bookmarkEnd w:id="28"/>
      <w:bookmarkEnd w:id="29"/>
      <w:r w:rsidRPr="00242F08">
        <w:rPr>
          <w:lang w:val="en-US" w:eastAsia="zh-CN"/>
        </w:rPr>
        <w:t xml:space="preserve"> by checking the usage indication. When an UE IP address/prefix have been allocated, the SMF marked this UE IP address/prefix as unavailable.</w:t>
      </w:r>
    </w:p>
    <w:p w:rsidR="0057004B" w:rsidRPr="00242F08" w:rsidRDefault="0057004B" w:rsidP="0057004B">
      <w:pPr>
        <w:rPr>
          <w:i/>
          <w:lang w:val="en-US" w:eastAsia="zh-CN"/>
        </w:rPr>
      </w:pPr>
      <w:r w:rsidRPr="00242F08">
        <w:rPr>
          <w:lang w:val="en-US" w:eastAsia="zh-CN"/>
        </w:rPr>
        <w:t>Each SMF also record</w:t>
      </w:r>
      <w:r>
        <w:rPr>
          <w:lang w:val="en-US" w:eastAsia="zh-CN"/>
        </w:rPr>
        <w:t>s</w:t>
      </w:r>
      <w:r w:rsidRPr="00242F08">
        <w:rPr>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ins w:id="32" w:author="CMCC" w:date="2021-01-14T17:41:00Z">
        <w:r w:rsidR="002415F3">
          <w:rPr>
            <w:rFonts w:hint="eastAsia"/>
            <w:lang w:val="en-US" w:eastAsia="zh-CN"/>
          </w:rPr>
          <w:t xml:space="preserve"> </w:t>
        </w:r>
      </w:ins>
      <w:ins w:id="33" w:author="CMCC2" w:date="2021-01-28T13:39:00Z">
        <w:r w:rsidR="00555600">
          <w:rPr>
            <w:rFonts w:hint="eastAsia"/>
            <w:lang w:val="en-US" w:eastAsia="zh-CN"/>
          </w:rPr>
          <w:t xml:space="preserve">This enables </w:t>
        </w:r>
        <w:r w:rsidR="00555600">
          <w:t>SMF keep tracks of whether it is currently serving PFCP sessions with an UE IP address that is assigned to another SMF in the set, such as to be able to signal to that other SMF that the UE IP address is released when the SMF releases the PFCP session later</w:t>
        </w:r>
      </w:ins>
      <w:ins w:id="34" w:author="CMCC2" w:date="2021-01-28T13:40:00Z">
        <w:r w:rsidR="00555600">
          <w:rPr>
            <w:rFonts w:hint="eastAsia"/>
            <w:lang w:eastAsia="zh-CN"/>
          </w:rPr>
          <w:t xml:space="preserve">. </w:t>
        </w:r>
      </w:ins>
      <w:ins w:id="35" w:author="CMCC" w:date="2021-01-14T17:46:00Z">
        <w:r w:rsidR="002415F3">
          <w:rPr>
            <w:rFonts w:hint="eastAsia"/>
            <w:lang w:val="en-US" w:eastAsia="zh-CN"/>
          </w:rPr>
          <w:t xml:space="preserve">Then, each SMF in SMF set </w:t>
        </w:r>
      </w:ins>
      <w:ins w:id="36" w:author="CMCC" w:date="2021-01-14T17:52:00Z">
        <w:r w:rsidR="002415F3">
          <w:rPr>
            <w:rFonts w:hint="eastAsia"/>
            <w:lang w:val="en-US" w:eastAsia="zh-CN"/>
          </w:rPr>
          <w:t xml:space="preserve">records </w:t>
        </w:r>
      </w:ins>
      <w:ins w:id="37" w:author="CMCC" w:date="2021-01-15T16:31:00Z">
        <w:r w:rsidR="00F0295B">
          <w:rPr>
            <w:rFonts w:hint="eastAsia"/>
            <w:lang w:val="en-US" w:eastAsia="zh-CN"/>
          </w:rPr>
          <w:t xml:space="preserve">the </w:t>
        </w:r>
      </w:ins>
      <w:ins w:id="38" w:author="CMCC" w:date="2021-01-14T17:58:00Z">
        <w:r w:rsidR="00DA0EA4">
          <w:rPr>
            <w:rFonts w:hint="eastAsia"/>
            <w:lang w:val="en-US" w:eastAsia="zh-CN"/>
          </w:rPr>
          <w:t xml:space="preserve">whole </w:t>
        </w:r>
      </w:ins>
      <w:ins w:id="39" w:author="CMCC" w:date="2021-01-14T17:52:00Z">
        <w:r w:rsidR="002415F3">
          <w:rPr>
            <w:rFonts w:hint="eastAsia"/>
            <w:lang w:val="en-US" w:eastAsia="zh-CN"/>
          </w:rPr>
          <w:t xml:space="preserve">UE IP address/prefix </w:t>
        </w:r>
        <w:r w:rsidR="00DA0EA4">
          <w:rPr>
            <w:rFonts w:hint="eastAsia"/>
            <w:lang w:val="en-US" w:eastAsia="zh-CN"/>
          </w:rPr>
          <w:t>tabl</w:t>
        </w:r>
      </w:ins>
      <w:ins w:id="40" w:author="CMCC" w:date="2021-01-14T17:59:00Z">
        <w:r w:rsidR="00DA0EA4">
          <w:rPr>
            <w:rFonts w:hint="eastAsia"/>
            <w:lang w:val="en-US" w:eastAsia="zh-CN"/>
          </w:rPr>
          <w:t>e</w:t>
        </w:r>
      </w:ins>
      <w:ins w:id="41" w:author="CMCC" w:date="2021-01-15T16:27:00Z">
        <w:r w:rsidR="00F0295B">
          <w:rPr>
            <w:rFonts w:hint="eastAsia"/>
            <w:lang w:val="en-US" w:eastAsia="zh-CN"/>
          </w:rPr>
          <w:t xml:space="preserve"> which</w:t>
        </w:r>
      </w:ins>
      <w:ins w:id="42" w:author="CMCC" w:date="2021-01-15T16:26:00Z">
        <w:r w:rsidR="00F0295B">
          <w:rPr>
            <w:rFonts w:hint="eastAsia"/>
            <w:lang w:val="en-US" w:eastAsia="zh-CN"/>
          </w:rPr>
          <w:t xml:space="preserve"> includ</w:t>
        </w:r>
      </w:ins>
      <w:ins w:id="43" w:author="CMCC" w:date="2021-01-15T16:27:00Z">
        <w:r w:rsidR="00F0295B">
          <w:rPr>
            <w:rFonts w:hint="eastAsia"/>
            <w:lang w:val="en-US" w:eastAsia="zh-CN"/>
          </w:rPr>
          <w:t xml:space="preserve">es </w:t>
        </w:r>
      </w:ins>
      <w:ins w:id="44" w:author="CMCC" w:date="2021-01-15T16:31:00Z">
        <w:r w:rsidR="00F0295B">
          <w:rPr>
            <w:rFonts w:hint="eastAsia"/>
            <w:lang w:val="en-US" w:eastAsia="zh-CN"/>
          </w:rPr>
          <w:t xml:space="preserve">the </w:t>
        </w:r>
      </w:ins>
      <w:ins w:id="45" w:author="CMCC" w:date="2021-01-15T16:26:00Z">
        <w:r w:rsidR="00F0295B">
          <w:rPr>
            <w:rFonts w:hint="eastAsia"/>
            <w:lang w:val="en-US" w:eastAsia="zh-CN"/>
          </w:rPr>
          <w:t xml:space="preserve">individual </w:t>
        </w:r>
      </w:ins>
      <w:ins w:id="46" w:author="CMCC" w:date="2021-01-15T16:32:00Z">
        <w:r w:rsidR="00F0295B">
          <w:rPr>
            <w:rFonts w:hint="eastAsia"/>
            <w:lang w:val="en-US" w:eastAsia="zh-CN"/>
          </w:rPr>
          <w:t xml:space="preserve">UE IP resource </w:t>
        </w:r>
      </w:ins>
      <w:ins w:id="47" w:author="CMCC" w:date="2021-01-15T16:26:00Z">
        <w:r w:rsidR="00F0295B">
          <w:rPr>
            <w:rFonts w:hint="eastAsia"/>
            <w:lang w:val="en-US" w:eastAsia="zh-CN"/>
          </w:rPr>
          <w:t xml:space="preserve">part </w:t>
        </w:r>
      </w:ins>
      <w:ins w:id="48" w:author="CMCC" w:date="2021-01-15T16:27:00Z">
        <w:r w:rsidR="00F0295B">
          <w:rPr>
            <w:rFonts w:hint="eastAsia"/>
            <w:lang w:val="en-US" w:eastAsia="zh-CN"/>
          </w:rPr>
          <w:t xml:space="preserve">and </w:t>
        </w:r>
      </w:ins>
      <w:ins w:id="49" w:author="CMCC" w:date="2021-01-15T16:32:00Z">
        <w:r w:rsidR="00F0295B">
          <w:rPr>
            <w:rFonts w:hint="eastAsia"/>
            <w:lang w:val="en-US" w:eastAsia="zh-CN"/>
          </w:rPr>
          <w:t xml:space="preserve">the </w:t>
        </w:r>
      </w:ins>
      <w:ins w:id="50" w:author="CMCC" w:date="2021-01-15T16:27:00Z">
        <w:r w:rsidR="00F0295B">
          <w:rPr>
            <w:rFonts w:hint="eastAsia"/>
            <w:lang w:val="en-US" w:eastAsia="zh-CN"/>
          </w:rPr>
          <w:t>record</w:t>
        </w:r>
      </w:ins>
      <w:ins w:id="51" w:author="CMCC" w:date="2021-01-15T16:32:00Z">
        <w:r w:rsidR="00F0295B">
          <w:rPr>
            <w:rFonts w:hint="eastAsia"/>
            <w:lang w:val="en-US" w:eastAsia="zh-CN"/>
          </w:rPr>
          <w:t xml:space="preserve">ed UE IP resource </w:t>
        </w:r>
      </w:ins>
      <w:ins w:id="52" w:author="CMCC" w:date="2021-01-15T16:27:00Z">
        <w:r w:rsidR="00F0295B">
          <w:rPr>
            <w:rFonts w:hint="eastAsia"/>
            <w:lang w:val="en-US" w:eastAsia="zh-CN"/>
          </w:rPr>
          <w:t>part</w:t>
        </w:r>
      </w:ins>
      <w:ins w:id="53" w:author="CMCC" w:date="2021-01-14T17:52:00Z">
        <w:r w:rsidR="002415F3">
          <w:rPr>
            <w:rFonts w:hint="eastAsia"/>
            <w:lang w:val="en-US" w:eastAsia="zh-CN"/>
          </w:rPr>
          <w:t>.</w:t>
        </w:r>
      </w:ins>
    </w:p>
    <w:p w:rsidR="006533FE" w:rsidRDefault="0031423A" w:rsidP="006533FE">
      <w:pPr>
        <w:pStyle w:val="4"/>
        <w:rPr>
          <w:ins w:id="54" w:author="CMCC2" w:date="2021-01-28T12:51:00Z"/>
        </w:rPr>
        <w:pPrChange w:id="55" w:author="CMCC2" w:date="2021-01-28T12:52:00Z">
          <w:pPr>
            <w:pStyle w:val="3"/>
          </w:pPr>
        </w:pPrChange>
      </w:pPr>
      <w:ins w:id="56" w:author="CMCC2" w:date="2021-01-28T12:51:00Z">
        <w:r w:rsidRPr="008919CE">
          <w:rPr>
            <w:rFonts w:hint="eastAsia"/>
          </w:rPr>
          <w:t>6.</w:t>
        </w:r>
        <w:r>
          <w:t>2</w:t>
        </w:r>
        <w:r>
          <w:rPr>
            <w:rFonts w:hint="eastAsia"/>
          </w:rPr>
          <w:t>.</w:t>
        </w:r>
      </w:ins>
      <w:ins w:id="57" w:author="CMCC2" w:date="2021-01-28T16:44:00Z">
        <w:r w:rsidR="007C68D1">
          <w:rPr>
            <w:rFonts w:hint="eastAsia"/>
            <w:lang w:eastAsia="zh-CN"/>
          </w:rPr>
          <w:t>1</w:t>
        </w:r>
      </w:ins>
      <w:ins w:id="58" w:author="CMCC2" w:date="2021-01-28T12:52:00Z">
        <w:r w:rsidR="00B2336D">
          <w:rPr>
            <w:rFonts w:hint="eastAsia"/>
            <w:lang w:eastAsia="zh-CN"/>
          </w:rPr>
          <w:t>.</w:t>
        </w:r>
      </w:ins>
      <w:ins w:id="59" w:author="CMCC2" w:date="2021-01-28T20:55:00Z">
        <w:r w:rsidR="00B2336D">
          <w:rPr>
            <w:rFonts w:hint="eastAsia"/>
            <w:lang w:eastAsia="zh-CN"/>
          </w:rPr>
          <w:t>2</w:t>
        </w:r>
      </w:ins>
      <w:ins w:id="60" w:author="CMCC2" w:date="2021-01-28T12:51:00Z">
        <w:r>
          <w:rPr>
            <w:rFonts w:hint="eastAsia"/>
          </w:rPr>
          <w:tab/>
        </w:r>
      </w:ins>
      <w:ins w:id="61" w:author="CMCC2" w:date="2021-01-28T12:53:00Z">
        <w:r>
          <w:rPr>
            <w:rFonts w:hint="eastAsia"/>
            <w:lang w:eastAsia="zh-CN"/>
          </w:rPr>
          <w:t xml:space="preserve">SMF </w:t>
        </w:r>
      </w:ins>
      <w:ins w:id="62" w:author="CMCC2" w:date="2021-01-28T12:54:00Z">
        <w:r>
          <w:rPr>
            <w:rFonts w:hint="eastAsia"/>
            <w:lang w:eastAsia="zh-CN"/>
          </w:rPr>
          <w:t>recover</w:t>
        </w:r>
      </w:ins>
    </w:p>
    <w:p w:rsidR="0057004B" w:rsidRDefault="0057004B" w:rsidP="0057004B">
      <w:pPr>
        <w:rPr>
          <w:ins w:id="63" w:author="CMCC2" w:date="2021-01-28T12:53:00Z"/>
          <w:lang w:val="en-US" w:eastAsia="zh-CN"/>
        </w:rPr>
      </w:pPr>
      <w:r w:rsidRPr="00242F08">
        <w:rPr>
          <w:lang w:val="en-US" w:eastAsia="zh-CN"/>
        </w:rPr>
        <w:t>The SMF broadcast</w:t>
      </w:r>
      <w:r>
        <w:rPr>
          <w:lang w:val="en-US" w:eastAsia="zh-CN"/>
        </w:rPr>
        <w:t>s</w:t>
      </w:r>
      <w:r w:rsidRPr="00242F08">
        <w:rPr>
          <w:lang w:val="en-US" w:eastAsia="zh-CN"/>
        </w:rPr>
        <w:t xml:space="preserve"> the recovery message towards all other SMFs in SMF set after recover from a failure. Upon receiving the recovery message, other SMFs share the maintained IP address/prefix list with usage indication records.</w:t>
      </w:r>
      <w:r w:rsidRPr="00242F08">
        <w:rPr>
          <w:rFonts w:hint="eastAsia"/>
          <w:lang w:val="en-US" w:eastAsia="zh-CN"/>
        </w:rPr>
        <w:t xml:space="preserve"> The recovered SMF can make the record for its individual UE IP address/prefix list to indicate whether it is available or not according to these shared information. </w:t>
      </w:r>
      <w:r>
        <w:rPr>
          <w:rFonts w:hint="eastAsia"/>
          <w:lang w:val="en-US" w:eastAsia="zh-CN"/>
        </w:rPr>
        <w:t>The other SMFs may redirect some of the PFCP sessions back to the recovered SMF which originally created these PFCP sessions. The session redirection can be triggered by other mechanism like SMF set load balance.</w:t>
      </w:r>
    </w:p>
    <w:p w:rsidR="006533FE" w:rsidRDefault="0031423A" w:rsidP="006533FE">
      <w:pPr>
        <w:pStyle w:val="4"/>
        <w:rPr>
          <w:i/>
          <w:lang w:val="en-US" w:eastAsia="zh-CN"/>
        </w:rPr>
        <w:pPrChange w:id="64" w:author="CMCC2" w:date="2021-01-28T12:53:00Z">
          <w:pPr/>
        </w:pPrChange>
      </w:pPr>
      <w:ins w:id="65" w:author="CMCC2" w:date="2021-01-28T12:53:00Z">
        <w:r w:rsidRPr="008919CE">
          <w:rPr>
            <w:rFonts w:hint="eastAsia"/>
          </w:rPr>
          <w:t>6.</w:t>
        </w:r>
        <w:r>
          <w:t>2</w:t>
        </w:r>
        <w:r>
          <w:rPr>
            <w:rFonts w:hint="eastAsia"/>
          </w:rPr>
          <w:t>.</w:t>
        </w:r>
      </w:ins>
      <w:ins w:id="66" w:author="CMCC2" w:date="2021-01-28T16:44:00Z">
        <w:r w:rsidR="007C68D1">
          <w:rPr>
            <w:rFonts w:hint="eastAsia"/>
            <w:lang w:eastAsia="zh-CN"/>
          </w:rPr>
          <w:t>1</w:t>
        </w:r>
      </w:ins>
      <w:ins w:id="67" w:author="CMCC2" w:date="2021-01-28T12:53:00Z">
        <w:r w:rsidR="008E00A6">
          <w:rPr>
            <w:rFonts w:hint="eastAsia"/>
            <w:lang w:eastAsia="zh-CN"/>
          </w:rPr>
          <w:t>.</w:t>
        </w:r>
      </w:ins>
      <w:ins w:id="68" w:author="CMCC2" w:date="2021-01-28T20:55:00Z">
        <w:r w:rsidR="00B2336D">
          <w:rPr>
            <w:rFonts w:hint="eastAsia"/>
            <w:lang w:eastAsia="zh-CN"/>
          </w:rPr>
          <w:t>3</w:t>
        </w:r>
      </w:ins>
      <w:ins w:id="69" w:author="CMCC2" w:date="2021-01-28T12:53:00Z">
        <w:r>
          <w:rPr>
            <w:rFonts w:hint="eastAsia"/>
          </w:rPr>
          <w:tab/>
        </w:r>
        <w:r>
          <w:rPr>
            <w:rFonts w:hint="eastAsia"/>
            <w:lang w:eastAsia="zh-CN"/>
          </w:rPr>
          <w:t>Session release</w:t>
        </w:r>
      </w:ins>
    </w:p>
    <w:p w:rsidR="0057004B" w:rsidRDefault="0057004B" w:rsidP="0057004B">
      <w:pPr>
        <w:rPr>
          <w:ins w:id="70" w:author="CMCC" w:date="2021-01-08T18:07:00Z"/>
          <w:lang w:val="en-US" w:eastAsia="zh-CN"/>
        </w:rPr>
      </w:pPr>
      <w:r w:rsidRPr="00242F08">
        <w:rPr>
          <w:lang w:val="en-US" w:eastAsia="zh-CN"/>
        </w:rPr>
        <w:t>The SMF broadcast</w:t>
      </w:r>
      <w:r>
        <w:rPr>
          <w:lang w:val="en-US" w:eastAsia="zh-CN"/>
        </w:rPr>
        <w:t>s</w:t>
      </w:r>
      <w:r w:rsidRPr="00242F08">
        <w:rPr>
          <w:lang w:val="en-US" w:eastAsia="zh-CN"/>
        </w:rPr>
        <w:t xml:space="preserve"> the available UE IP address(es)</w:t>
      </w:r>
      <w:r w:rsidRPr="00242F08">
        <w:rPr>
          <w:rFonts w:hint="eastAsia"/>
          <w:lang w:val="en-US" w:eastAsia="zh-CN"/>
        </w:rPr>
        <w:t>/prefix(s)</w:t>
      </w:r>
      <w:r w:rsidRPr="00242F08">
        <w:rPr>
          <w:lang w:val="en-US" w:eastAsia="zh-CN"/>
        </w:rPr>
        <w:t xml:space="preserve"> message towards all the SMFs in SMF set in case these UE IP address(es)/prefix(s) is released and they are not belonging to its individual UE IP address/prefix list.</w:t>
      </w:r>
      <w:r w:rsidRPr="00242F08">
        <w:rPr>
          <w:rFonts w:hint="eastAsia"/>
          <w:lang w:val="en-US" w:eastAsia="zh-CN"/>
        </w:rPr>
        <w:t xml:space="preserve"> The SMF which originally allocate these UE IP address(es)/prefix(s) will change the usage indicator to available again.</w:t>
      </w:r>
      <w:r w:rsidRPr="00983D18">
        <w:rPr>
          <w:lang w:val="en-US" w:eastAsia="zh-CN"/>
        </w:rPr>
        <w:t xml:space="preserve"> </w:t>
      </w:r>
      <w:r>
        <w:rPr>
          <w:lang w:val="en-US" w:eastAsia="zh-CN"/>
        </w:rPr>
        <w:t>If the SMF is failed, other SMFs in the SMF set cannot reuse the UE IP address</w:t>
      </w:r>
      <w:r w:rsidRPr="00983D18">
        <w:rPr>
          <w:lang w:val="en-US" w:eastAsia="zh-CN"/>
        </w:rPr>
        <w:t>es that were still available in the failed SMF</w:t>
      </w:r>
      <w:r>
        <w:rPr>
          <w:lang w:val="en-US" w:eastAsia="zh-CN"/>
        </w:rPr>
        <w:t>.</w:t>
      </w:r>
    </w:p>
    <w:p w:rsidR="006533FE" w:rsidRDefault="0031423A" w:rsidP="006533FE">
      <w:pPr>
        <w:pStyle w:val="4"/>
        <w:rPr>
          <w:ins w:id="71" w:author="CMCC2" w:date="2021-01-28T20:46:00Z"/>
          <w:lang w:eastAsia="zh-CN"/>
        </w:rPr>
        <w:pPrChange w:id="72" w:author="CMCC2" w:date="2021-01-28T12:55:00Z">
          <w:pPr/>
        </w:pPrChange>
      </w:pPr>
      <w:ins w:id="73" w:author="CMCC2" w:date="2021-01-28T12:55:00Z">
        <w:r w:rsidRPr="008919CE">
          <w:rPr>
            <w:rFonts w:hint="eastAsia"/>
          </w:rPr>
          <w:t>6.</w:t>
        </w:r>
        <w:r>
          <w:t>2</w:t>
        </w:r>
        <w:r>
          <w:rPr>
            <w:rFonts w:hint="eastAsia"/>
          </w:rPr>
          <w:t>.</w:t>
        </w:r>
      </w:ins>
      <w:ins w:id="74" w:author="CMCC2" w:date="2021-01-28T16:44:00Z">
        <w:r w:rsidR="007C68D1">
          <w:rPr>
            <w:rFonts w:hint="eastAsia"/>
            <w:lang w:eastAsia="zh-CN"/>
          </w:rPr>
          <w:t>1</w:t>
        </w:r>
      </w:ins>
      <w:ins w:id="75" w:author="CMCC2" w:date="2021-01-28T12:55:00Z">
        <w:r w:rsidR="008E00A6">
          <w:rPr>
            <w:rFonts w:hint="eastAsia"/>
            <w:lang w:eastAsia="zh-CN"/>
          </w:rPr>
          <w:t>.</w:t>
        </w:r>
      </w:ins>
      <w:ins w:id="76" w:author="CMCC2" w:date="2021-01-28T20:55:00Z">
        <w:r w:rsidR="00B2336D">
          <w:rPr>
            <w:rFonts w:hint="eastAsia"/>
            <w:lang w:eastAsia="zh-CN"/>
          </w:rPr>
          <w:t>4</w:t>
        </w:r>
      </w:ins>
      <w:ins w:id="77" w:author="CMCC2" w:date="2021-01-28T12:55:00Z">
        <w:r>
          <w:rPr>
            <w:rFonts w:hint="eastAsia"/>
          </w:rPr>
          <w:tab/>
        </w:r>
        <w:r>
          <w:rPr>
            <w:rFonts w:hint="eastAsia"/>
            <w:lang w:eastAsia="zh-CN"/>
          </w:rPr>
          <w:t xml:space="preserve">SMF added/removed </w:t>
        </w:r>
      </w:ins>
      <w:ins w:id="78" w:author="CMCC2" w:date="2021-01-28T12:56:00Z">
        <w:r>
          <w:rPr>
            <w:rFonts w:hint="eastAsia"/>
            <w:lang w:eastAsia="zh-CN"/>
          </w:rPr>
          <w:t>to/</w:t>
        </w:r>
      </w:ins>
      <w:ins w:id="79" w:author="CMCC2" w:date="2021-01-28T12:55:00Z">
        <w:r>
          <w:rPr>
            <w:rFonts w:hint="eastAsia"/>
            <w:lang w:eastAsia="zh-CN"/>
          </w:rPr>
          <w:t>from SMF set</w:t>
        </w:r>
      </w:ins>
    </w:p>
    <w:p w:rsidR="006533FE" w:rsidRDefault="00C515F4" w:rsidP="006533FE">
      <w:pPr>
        <w:pStyle w:val="5"/>
        <w:rPr>
          <w:ins w:id="80" w:author="CMCC2" w:date="2021-01-28T12:51:00Z"/>
          <w:lang w:eastAsia="zh-CN"/>
        </w:rPr>
        <w:pPrChange w:id="81" w:author="CMCC2" w:date="2021-01-28T20:47:00Z">
          <w:pPr/>
        </w:pPrChange>
      </w:pPr>
      <w:ins w:id="82" w:author="CMCC2" w:date="2021-01-28T20:47:00Z">
        <w:r>
          <w:rPr>
            <w:rFonts w:hint="eastAsia"/>
            <w:lang w:eastAsia="zh-CN"/>
          </w:rPr>
          <w:t>6</w:t>
        </w:r>
        <w:r>
          <w:t>.</w:t>
        </w:r>
        <w:r>
          <w:rPr>
            <w:rFonts w:hint="eastAsia"/>
            <w:lang w:eastAsia="zh-CN"/>
          </w:rPr>
          <w:t>2</w:t>
        </w:r>
        <w:r>
          <w:t>.</w:t>
        </w:r>
        <w:r>
          <w:rPr>
            <w:rFonts w:hint="eastAsia"/>
            <w:lang w:eastAsia="zh-CN"/>
          </w:rPr>
          <w:t>1</w:t>
        </w:r>
        <w:r>
          <w:t>.</w:t>
        </w:r>
      </w:ins>
      <w:ins w:id="83" w:author="CMCC2" w:date="2021-01-28T20:55:00Z">
        <w:r w:rsidR="00B2336D">
          <w:rPr>
            <w:rFonts w:hint="eastAsia"/>
            <w:lang w:eastAsia="zh-CN"/>
          </w:rPr>
          <w:t>4</w:t>
        </w:r>
      </w:ins>
      <w:ins w:id="84" w:author="CMCC2" w:date="2021-01-28T20:47:00Z">
        <w:r w:rsidRPr="009E0DE1">
          <w:t>.1</w:t>
        </w:r>
        <w:r w:rsidRPr="009E0DE1">
          <w:tab/>
        </w:r>
        <w:r>
          <w:rPr>
            <w:rFonts w:hint="eastAsia"/>
            <w:lang w:eastAsia="zh-CN"/>
          </w:rPr>
          <w:t>General</w:t>
        </w:r>
      </w:ins>
    </w:p>
    <w:p w:rsidR="00606458" w:rsidRDefault="0044079B" w:rsidP="0057004B">
      <w:pPr>
        <w:rPr>
          <w:ins w:id="85" w:author="CMCC2" w:date="2021-01-28T16:33:00Z"/>
          <w:lang w:val="en-US" w:eastAsia="zh-CN"/>
        </w:rPr>
      </w:pPr>
      <w:ins w:id="86" w:author="CMCC" w:date="2021-01-10T11:25:00Z">
        <w:r>
          <w:rPr>
            <w:rFonts w:hint="eastAsia"/>
            <w:lang w:val="en-US" w:eastAsia="zh-CN"/>
          </w:rPr>
          <w:t xml:space="preserve">If </w:t>
        </w:r>
      </w:ins>
      <w:ins w:id="87" w:author="CMCC" w:date="2021-01-10T11:26:00Z">
        <w:r>
          <w:rPr>
            <w:rFonts w:hint="eastAsia"/>
            <w:lang w:val="en-US" w:eastAsia="zh-CN"/>
          </w:rPr>
          <w:t>SMF</w:t>
        </w:r>
      </w:ins>
      <w:ins w:id="88" w:author="CMCC2" w:date="2021-01-28T15:12:00Z">
        <w:r w:rsidR="00606458">
          <w:rPr>
            <w:rFonts w:hint="eastAsia"/>
            <w:lang w:val="en-US" w:eastAsia="zh-CN"/>
          </w:rPr>
          <w:t>(s)</w:t>
        </w:r>
      </w:ins>
      <w:ins w:id="89" w:author="CMCC" w:date="2021-01-10T11:26:00Z">
        <w:r>
          <w:rPr>
            <w:rFonts w:hint="eastAsia"/>
            <w:lang w:val="en-US" w:eastAsia="zh-CN"/>
          </w:rPr>
          <w:t xml:space="preserve"> added</w:t>
        </w:r>
      </w:ins>
      <w:ins w:id="90" w:author="CMCC2" w:date="2021-01-28T16:40:00Z">
        <w:r w:rsidR="00C74CCE">
          <w:rPr>
            <w:rFonts w:hint="eastAsia"/>
            <w:lang w:val="en-US" w:eastAsia="zh-CN"/>
          </w:rPr>
          <w:t>/</w:t>
        </w:r>
      </w:ins>
      <w:ins w:id="91" w:author="CMCC" w:date="2021-01-10T11:26:00Z">
        <w:r>
          <w:rPr>
            <w:rFonts w:hint="eastAsia"/>
            <w:lang w:val="en-US" w:eastAsia="zh-CN"/>
          </w:rPr>
          <w:t>removed to/from the SMF set, the</w:t>
        </w:r>
      </w:ins>
      <w:ins w:id="92" w:author="CMCC" w:date="2021-01-10T12:15:00Z">
        <w:r w:rsidR="00750C26">
          <w:rPr>
            <w:rFonts w:hint="eastAsia"/>
            <w:lang w:val="en-US" w:eastAsia="zh-CN"/>
          </w:rPr>
          <w:t xml:space="preserve"> UE</w:t>
        </w:r>
      </w:ins>
      <w:ins w:id="93" w:author="CMCC" w:date="2021-01-10T11:26:00Z">
        <w:r>
          <w:rPr>
            <w:rFonts w:hint="eastAsia"/>
            <w:lang w:val="en-US" w:eastAsia="zh-CN"/>
          </w:rPr>
          <w:t xml:space="preserve"> IP </w:t>
        </w:r>
      </w:ins>
      <w:ins w:id="94" w:author="CMCC" w:date="2021-01-10T12:20:00Z">
        <w:r w:rsidR="002B006B">
          <w:rPr>
            <w:rFonts w:hint="eastAsia"/>
            <w:lang w:val="en-US" w:eastAsia="zh-CN"/>
          </w:rPr>
          <w:t>address</w:t>
        </w:r>
      </w:ins>
      <w:ins w:id="95" w:author="CMCC" w:date="2021-01-10T11:26:00Z">
        <w:r w:rsidR="00750C26">
          <w:rPr>
            <w:rFonts w:hint="eastAsia"/>
            <w:lang w:val="en-US" w:eastAsia="zh-CN"/>
          </w:rPr>
          <w:t>/prefix</w:t>
        </w:r>
        <w:r>
          <w:rPr>
            <w:rFonts w:hint="eastAsia"/>
            <w:lang w:val="en-US" w:eastAsia="zh-CN"/>
          </w:rPr>
          <w:t xml:space="preserve"> </w:t>
        </w:r>
      </w:ins>
      <w:ins w:id="96" w:author="CMCC" w:date="2021-01-10T12:18:00Z">
        <w:r w:rsidR="002B006B">
          <w:rPr>
            <w:rFonts w:hint="eastAsia"/>
            <w:lang w:val="en-US" w:eastAsia="zh-CN"/>
          </w:rPr>
          <w:t xml:space="preserve">resource </w:t>
        </w:r>
        <w:r w:rsidR="00B44F8C">
          <w:rPr>
            <w:rFonts w:hint="eastAsia"/>
            <w:lang w:val="en-US" w:eastAsia="zh-CN"/>
          </w:rPr>
          <w:t>will be re-</w:t>
        </w:r>
      </w:ins>
      <w:ins w:id="97" w:author="CMCC" w:date="2021-01-10T15:56:00Z">
        <w:r w:rsidR="00B44F8C">
          <w:rPr>
            <w:rFonts w:hint="eastAsia"/>
            <w:lang w:val="en-US" w:eastAsia="zh-CN"/>
          </w:rPr>
          <w:t>assigned</w:t>
        </w:r>
      </w:ins>
      <w:ins w:id="98" w:author="CMCC" w:date="2021-01-10T12:18:00Z">
        <w:r w:rsidR="002B006B">
          <w:rPr>
            <w:rFonts w:hint="eastAsia"/>
            <w:lang w:val="en-US" w:eastAsia="zh-CN"/>
          </w:rPr>
          <w:t xml:space="preserve"> </w:t>
        </w:r>
      </w:ins>
      <w:ins w:id="99" w:author="CMCC2" w:date="2021-01-28T16:28:00Z">
        <w:r w:rsidR="00606458">
          <w:rPr>
            <w:rFonts w:hint="eastAsia"/>
            <w:lang w:val="en-US" w:eastAsia="zh-CN"/>
          </w:rPr>
          <w:t xml:space="preserve">depends on </w:t>
        </w:r>
      </w:ins>
      <w:ins w:id="100" w:author="CMCC2" w:date="2021-01-28T16:29:00Z">
        <w:r w:rsidR="00606458">
          <w:rPr>
            <w:rFonts w:hint="eastAsia"/>
            <w:lang w:val="en-US" w:eastAsia="zh-CN"/>
          </w:rPr>
          <w:t>operator</w:t>
        </w:r>
        <w:r w:rsidR="00606458">
          <w:rPr>
            <w:lang w:val="en-US" w:eastAsia="zh-CN"/>
          </w:rPr>
          <w:t>’</w:t>
        </w:r>
        <w:r w:rsidR="00606458">
          <w:rPr>
            <w:rFonts w:hint="eastAsia"/>
            <w:lang w:val="en-US" w:eastAsia="zh-CN"/>
          </w:rPr>
          <w:t xml:space="preserve">s </w:t>
        </w:r>
      </w:ins>
      <w:ins w:id="101" w:author="CMCC" w:date="2021-01-10T11:28:00Z">
        <w:r>
          <w:rPr>
            <w:rFonts w:hint="eastAsia"/>
            <w:lang w:val="en-US" w:eastAsia="zh-CN"/>
          </w:rPr>
          <w:t>policy.</w:t>
        </w:r>
      </w:ins>
      <w:ins w:id="102" w:author="CMCC" w:date="2021-01-10T12:13:00Z">
        <w:r w:rsidR="00750C26">
          <w:rPr>
            <w:rFonts w:hint="eastAsia"/>
            <w:lang w:val="en-US" w:eastAsia="zh-CN"/>
          </w:rPr>
          <w:t xml:space="preserve"> </w:t>
        </w:r>
      </w:ins>
      <w:ins w:id="103" w:author="CMCC" w:date="2021-01-10T12:21:00Z">
        <w:r w:rsidR="002B006B">
          <w:rPr>
            <w:rFonts w:hint="eastAsia"/>
            <w:lang w:val="en-US" w:eastAsia="zh-CN"/>
          </w:rPr>
          <w:t>E</w:t>
        </w:r>
      </w:ins>
      <w:ins w:id="104" w:author="CMCC" w:date="2021-01-10T12:16:00Z">
        <w:r w:rsidR="00750C26">
          <w:rPr>
            <w:rFonts w:hint="eastAsia"/>
            <w:lang w:val="en-US" w:eastAsia="zh-CN"/>
          </w:rPr>
          <w:t xml:space="preserve">ach SMF will </w:t>
        </w:r>
      </w:ins>
      <w:ins w:id="105" w:author="CMCC" w:date="2021-01-15T13:14:00Z">
        <w:r w:rsidR="008C55AF">
          <w:rPr>
            <w:rFonts w:hint="eastAsia"/>
            <w:lang w:val="en-US" w:eastAsia="zh-CN"/>
          </w:rPr>
          <w:t>get</w:t>
        </w:r>
      </w:ins>
      <w:ins w:id="106" w:author="CMCC" w:date="2021-01-10T12:16:00Z">
        <w:r w:rsidR="008C55AF">
          <w:rPr>
            <w:rFonts w:hint="eastAsia"/>
            <w:lang w:val="en-US" w:eastAsia="zh-CN"/>
          </w:rPr>
          <w:t xml:space="preserve"> </w:t>
        </w:r>
      </w:ins>
      <w:ins w:id="107" w:author="CMCC" w:date="2021-01-15T13:14:00Z">
        <w:r w:rsidR="008C55AF">
          <w:rPr>
            <w:rFonts w:hint="eastAsia"/>
            <w:lang w:val="en-US" w:eastAsia="zh-CN"/>
          </w:rPr>
          <w:t>the</w:t>
        </w:r>
      </w:ins>
      <w:ins w:id="108" w:author="CMCC" w:date="2021-01-10T12:16:00Z">
        <w:r w:rsidR="00750C26">
          <w:rPr>
            <w:rFonts w:hint="eastAsia"/>
            <w:lang w:val="en-US" w:eastAsia="zh-CN"/>
          </w:rPr>
          <w:t xml:space="preserve"> new </w:t>
        </w:r>
      </w:ins>
      <w:ins w:id="109" w:author="CMCC" w:date="2021-01-10T12:15:00Z">
        <w:r w:rsidR="00750C26">
          <w:rPr>
            <w:rFonts w:hint="eastAsia"/>
            <w:lang w:val="en-US" w:eastAsia="zh-CN"/>
          </w:rPr>
          <w:t xml:space="preserve">UE IP address/prefix </w:t>
        </w:r>
      </w:ins>
      <w:ins w:id="110" w:author="CMCC" w:date="2021-01-10T12:16:00Z">
        <w:r w:rsidR="002B006B">
          <w:rPr>
            <w:rFonts w:hint="eastAsia"/>
            <w:lang w:val="en-US" w:eastAsia="zh-CN"/>
          </w:rPr>
          <w:t>table</w:t>
        </w:r>
      </w:ins>
      <w:ins w:id="111" w:author="CMCC" w:date="2021-01-10T12:17:00Z">
        <w:r w:rsidR="002B006B">
          <w:rPr>
            <w:rFonts w:hint="eastAsia"/>
            <w:lang w:val="en-US" w:eastAsia="zh-CN"/>
          </w:rPr>
          <w:t xml:space="preserve"> </w:t>
        </w:r>
      </w:ins>
      <w:ins w:id="112" w:author="CMCC" w:date="2021-01-15T11:27:00Z">
        <w:r w:rsidR="009740A2">
          <w:rPr>
            <w:rFonts w:hint="eastAsia"/>
            <w:lang w:val="en-US" w:eastAsia="zh-CN"/>
          </w:rPr>
          <w:t>which</w:t>
        </w:r>
      </w:ins>
      <w:ins w:id="113" w:author="CMCC" w:date="2021-01-10T12:17:00Z">
        <w:r w:rsidR="002B006B">
          <w:rPr>
            <w:rFonts w:hint="eastAsia"/>
            <w:lang w:val="en-US" w:eastAsia="zh-CN"/>
          </w:rPr>
          <w:t xml:space="preserve"> is different from the old one</w:t>
        </w:r>
      </w:ins>
      <w:ins w:id="114" w:author="CMCC2" w:date="2021-01-28T16:31:00Z">
        <w:r w:rsidR="00606458">
          <w:rPr>
            <w:rFonts w:hint="eastAsia"/>
            <w:lang w:val="en-US" w:eastAsia="zh-CN"/>
          </w:rPr>
          <w:t>.</w:t>
        </w:r>
      </w:ins>
    </w:p>
    <w:p w:rsidR="002402DF" w:rsidRDefault="00606458" w:rsidP="0057004B">
      <w:pPr>
        <w:rPr>
          <w:ins w:id="115" w:author="CMCC2" w:date="2021-01-28T12:56:00Z"/>
          <w:lang w:val="en-US" w:eastAsia="zh-CN"/>
        </w:rPr>
      </w:pPr>
      <w:ins w:id="116" w:author="CMCC2" w:date="2021-01-28T16:33:00Z">
        <w:r>
          <w:rPr>
            <w:rFonts w:hint="eastAsia"/>
            <w:lang w:val="en-US" w:eastAsia="zh-CN"/>
          </w:rPr>
          <w:t xml:space="preserve">The </w:t>
        </w:r>
      </w:ins>
      <w:ins w:id="117" w:author="CMCC2" w:date="2021-01-28T16:34:00Z">
        <w:r>
          <w:rPr>
            <w:rFonts w:hint="eastAsia"/>
            <w:lang w:val="en-US" w:eastAsia="zh-CN"/>
          </w:rPr>
          <w:t>UE IP address/prefix resource re-</w:t>
        </w:r>
      </w:ins>
      <w:ins w:id="118" w:author="CMCC2" w:date="2021-01-28T16:35:00Z">
        <w:r w:rsidR="009D15BB">
          <w:rPr>
            <w:lang w:val="en-US" w:eastAsia="zh-CN"/>
          </w:rPr>
          <w:t>assignment</w:t>
        </w:r>
      </w:ins>
      <w:ins w:id="119" w:author="CMCC2" w:date="2021-01-28T16:34:00Z">
        <w:r>
          <w:rPr>
            <w:rFonts w:hint="eastAsia"/>
            <w:lang w:val="en-US" w:eastAsia="zh-CN"/>
          </w:rPr>
          <w:t xml:space="preserve"> </w:t>
        </w:r>
      </w:ins>
      <w:ins w:id="120" w:author="CMCC2" w:date="2021-01-28T16:35:00Z">
        <w:r>
          <w:rPr>
            <w:rFonts w:hint="eastAsia"/>
            <w:lang w:val="en-US" w:eastAsia="zh-CN"/>
          </w:rPr>
          <w:t xml:space="preserve">can be done by local configuration or </w:t>
        </w:r>
      </w:ins>
      <w:ins w:id="121" w:author="CMCC2" w:date="2021-01-28T16:54:00Z">
        <w:r w:rsidR="009D15BB">
          <w:rPr>
            <w:rFonts w:hint="eastAsia"/>
            <w:lang w:val="en-US" w:eastAsia="zh-CN"/>
          </w:rPr>
          <w:t xml:space="preserve">directly </w:t>
        </w:r>
      </w:ins>
      <w:ins w:id="122" w:author="CMCC2" w:date="2021-01-28T16:35:00Z">
        <w:r>
          <w:rPr>
            <w:rFonts w:hint="eastAsia"/>
            <w:lang w:val="en-US" w:eastAsia="zh-CN"/>
          </w:rPr>
          <w:t>control</w:t>
        </w:r>
      </w:ins>
      <w:ins w:id="123" w:author="CMCC2" w:date="2021-01-28T16:36:00Z">
        <w:r w:rsidR="001A3C60">
          <w:rPr>
            <w:rFonts w:hint="eastAsia"/>
            <w:lang w:val="en-US" w:eastAsia="zh-CN"/>
          </w:rPr>
          <w:t>l</w:t>
        </w:r>
      </w:ins>
      <w:ins w:id="124" w:author="CMCC2" w:date="2021-01-28T16:54:00Z">
        <w:r w:rsidR="009D15BB">
          <w:rPr>
            <w:rFonts w:hint="eastAsia"/>
            <w:lang w:val="en-US" w:eastAsia="zh-CN"/>
          </w:rPr>
          <w:t>ed</w:t>
        </w:r>
      </w:ins>
      <w:ins w:id="125" w:author="CMCC2" w:date="2021-01-28T16:36:00Z">
        <w:r>
          <w:rPr>
            <w:rFonts w:hint="eastAsia"/>
            <w:lang w:val="en-US" w:eastAsia="zh-CN"/>
          </w:rPr>
          <w:t xml:space="preserve"> by external entity.</w:t>
        </w:r>
      </w:ins>
    </w:p>
    <w:p w:rsidR="008E00A6" w:rsidRPr="009E0DE1" w:rsidRDefault="008E00A6" w:rsidP="008E00A6">
      <w:pPr>
        <w:pStyle w:val="5"/>
        <w:rPr>
          <w:ins w:id="126" w:author="CMCC2" w:date="2021-01-28T12:57:00Z"/>
        </w:rPr>
      </w:pPr>
      <w:bookmarkStart w:id="127" w:name="_Toc20149778"/>
      <w:bookmarkStart w:id="128" w:name="_Toc27846570"/>
      <w:bookmarkStart w:id="129" w:name="_Toc36187695"/>
      <w:bookmarkStart w:id="130" w:name="_Toc45183599"/>
      <w:bookmarkStart w:id="131" w:name="_Toc47342441"/>
      <w:bookmarkStart w:id="132" w:name="_Toc51769141"/>
      <w:bookmarkStart w:id="133" w:name="_Toc59095491"/>
      <w:ins w:id="134" w:author="CMCC2" w:date="2021-01-28T12:57:00Z">
        <w:r>
          <w:rPr>
            <w:rFonts w:hint="eastAsia"/>
            <w:lang w:eastAsia="zh-CN"/>
          </w:rPr>
          <w:t>6</w:t>
        </w:r>
        <w:r>
          <w:t>.</w:t>
        </w:r>
        <w:r>
          <w:rPr>
            <w:rFonts w:hint="eastAsia"/>
            <w:lang w:eastAsia="zh-CN"/>
          </w:rPr>
          <w:t>2</w:t>
        </w:r>
        <w:r>
          <w:t>.</w:t>
        </w:r>
      </w:ins>
      <w:ins w:id="135" w:author="CMCC2" w:date="2021-01-28T16:45:00Z">
        <w:r w:rsidR="007C68D1">
          <w:rPr>
            <w:rFonts w:hint="eastAsia"/>
            <w:lang w:eastAsia="zh-CN"/>
          </w:rPr>
          <w:t>1</w:t>
        </w:r>
      </w:ins>
      <w:ins w:id="136" w:author="CMCC2" w:date="2021-01-28T12:57:00Z">
        <w:r>
          <w:t>.</w:t>
        </w:r>
      </w:ins>
      <w:ins w:id="137" w:author="CMCC2" w:date="2021-01-28T20:55:00Z">
        <w:r w:rsidR="00B2336D">
          <w:rPr>
            <w:rFonts w:hint="eastAsia"/>
            <w:lang w:eastAsia="zh-CN"/>
          </w:rPr>
          <w:t>4</w:t>
        </w:r>
      </w:ins>
      <w:ins w:id="138" w:author="CMCC2" w:date="2021-01-28T12:57:00Z">
        <w:r w:rsidR="00C515F4">
          <w:t>.</w:t>
        </w:r>
      </w:ins>
      <w:ins w:id="139" w:author="CMCC2" w:date="2021-01-28T20:47:00Z">
        <w:r w:rsidR="00C515F4">
          <w:t>2</w:t>
        </w:r>
      </w:ins>
      <w:ins w:id="140" w:author="CMCC2" w:date="2021-01-28T12:57:00Z">
        <w:r w:rsidRPr="009E0DE1">
          <w:tab/>
        </w:r>
        <w:r>
          <w:rPr>
            <w:rFonts w:hint="eastAsia"/>
            <w:lang w:eastAsia="zh-CN"/>
          </w:rPr>
          <w:t>Solution based on local configuration</w:t>
        </w:r>
        <w:bookmarkEnd w:id="127"/>
        <w:bookmarkEnd w:id="128"/>
        <w:bookmarkEnd w:id="129"/>
        <w:bookmarkEnd w:id="130"/>
        <w:bookmarkEnd w:id="131"/>
        <w:bookmarkEnd w:id="132"/>
        <w:bookmarkEnd w:id="133"/>
      </w:ins>
    </w:p>
    <w:p w:rsidR="00C74CCE" w:rsidRDefault="002402DF" w:rsidP="00C74CCE">
      <w:pPr>
        <w:rPr>
          <w:ins w:id="141" w:author="CMCC2" w:date="2021-01-28T16:38:00Z"/>
          <w:lang w:val="en-US" w:eastAsia="zh-CN"/>
        </w:rPr>
      </w:pPr>
      <w:ins w:id="142" w:author="rev1-merged with 0128" w:date="2021-01-26T10:42:00Z">
        <w:r>
          <w:rPr>
            <w:rFonts w:hint="eastAsia"/>
            <w:lang w:val="en-US" w:eastAsia="zh-CN"/>
          </w:rPr>
          <w:t>In local configuration case,</w:t>
        </w:r>
      </w:ins>
      <w:ins w:id="143" w:author="rev1-merged with 0128" w:date="2021-01-26T10:43:00Z">
        <w:r w:rsidR="0007190B">
          <w:rPr>
            <w:rFonts w:hint="eastAsia"/>
            <w:lang w:val="en-US" w:eastAsia="zh-CN"/>
          </w:rPr>
          <w:t xml:space="preserve"> </w:t>
        </w:r>
      </w:ins>
      <w:ins w:id="144" w:author="CMCC2" w:date="2021-01-28T16:42:00Z">
        <w:r w:rsidR="00C74CCE">
          <w:rPr>
            <w:rFonts w:hint="eastAsia"/>
            <w:lang w:val="en-US" w:eastAsia="zh-CN"/>
          </w:rPr>
          <w:t xml:space="preserve">some UE IP address(es)/prefix(es) originally </w:t>
        </w:r>
        <w:r w:rsidR="00C74CCE">
          <w:rPr>
            <w:lang w:val="en-US" w:eastAsia="zh-CN"/>
          </w:rPr>
          <w:t>controlled</w:t>
        </w:r>
        <w:r w:rsidR="00C74CCE">
          <w:rPr>
            <w:rFonts w:hint="eastAsia"/>
            <w:lang w:val="en-US" w:eastAsia="zh-CN"/>
          </w:rPr>
          <w:t xml:space="preserve"> by one SMF might be partitioned to another SMF within the same SMF set. </w:t>
        </w:r>
      </w:ins>
      <w:ins w:id="145" w:author="CMCC2" w:date="2021-01-28T16:43:00Z">
        <w:r w:rsidR="00C74CCE">
          <w:rPr>
            <w:rFonts w:hint="eastAsia"/>
            <w:lang w:val="en-US" w:eastAsia="zh-CN"/>
          </w:rPr>
          <w:t xml:space="preserve">The </w:t>
        </w:r>
      </w:ins>
      <w:ins w:id="146" w:author="CMCC2" w:date="2021-01-28T16:38:00Z">
        <w:r w:rsidR="00C74CCE">
          <w:rPr>
            <w:rFonts w:hint="eastAsia"/>
            <w:lang w:val="en-US" w:eastAsia="zh-CN"/>
          </w:rPr>
          <w:t>SMFs in SMF set should coordinate with each other in order to synchronize the UE IP address/prefix usage status. Two possible scenarios</w:t>
        </w:r>
      </w:ins>
      <w:ins w:id="147" w:author="CMCC2" w:date="2021-01-28T16:43:00Z">
        <w:r w:rsidR="00C74CCE">
          <w:rPr>
            <w:rFonts w:hint="eastAsia"/>
            <w:lang w:val="en-US" w:eastAsia="zh-CN"/>
          </w:rPr>
          <w:t xml:space="preserve"> </w:t>
        </w:r>
      </w:ins>
      <w:ins w:id="148" w:author="CMCC2" w:date="2021-01-28T16:50:00Z">
        <w:r w:rsidR="009D15BB">
          <w:rPr>
            <w:rFonts w:hint="eastAsia"/>
            <w:lang w:val="en-US" w:eastAsia="zh-CN"/>
          </w:rPr>
          <w:t xml:space="preserve">are list </w:t>
        </w:r>
      </w:ins>
      <w:ins w:id="149" w:author="CMCC2" w:date="2021-01-28T16:43:00Z">
        <w:r w:rsidR="00C74CCE">
          <w:rPr>
            <w:rFonts w:hint="eastAsia"/>
            <w:lang w:val="en-US" w:eastAsia="zh-CN"/>
          </w:rPr>
          <w:t>as below</w:t>
        </w:r>
      </w:ins>
      <w:ins w:id="150" w:author="CMCC2" w:date="2021-01-28T16:38:00Z">
        <w:r w:rsidR="00C74CCE">
          <w:rPr>
            <w:rFonts w:hint="eastAsia"/>
            <w:lang w:val="en-US" w:eastAsia="zh-CN"/>
          </w:rPr>
          <w:t>.</w:t>
        </w:r>
      </w:ins>
    </w:p>
    <w:p w:rsidR="00C74CCE" w:rsidRDefault="00C74CCE" w:rsidP="00C74CCE">
      <w:pPr>
        <w:pStyle w:val="B1"/>
        <w:rPr>
          <w:ins w:id="151" w:author="CMCC2" w:date="2021-01-28T16:50:00Z"/>
          <w:lang w:eastAsia="zh-CN"/>
        </w:rPr>
      </w:pPr>
      <w:ins w:id="152" w:author="CMCC2" w:date="2021-01-28T16:38:00Z">
        <w:r>
          <w:t>-</w:t>
        </w:r>
        <w:r>
          <w:tab/>
        </w:r>
        <w:r w:rsidRPr="00504453">
          <w:rPr>
            <w:rFonts w:hint="eastAsia"/>
          </w:rPr>
          <w:t xml:space="preserve">UE IP address(es)/prefix(es) re-assigned to another target SMF but originally </w:t>
        </w:r>
        <w:r w:rsidRPr="00504453">
          <w:t>controlled</w:t>
        </w:r>
        <w:r w:rsidRPr="00504453">
          <w:rPr>
            <w:rFonts w:hint="eastAsia"/>
          </w:rPr>
          <w:t xml:space="preserve"> by a removed SMF.</w:t>
        </w:r>
      </w:ins>
    </w:p>
    <w:p w:rsidR="009D15BB" w:rsidRDefault="009D15BB" w:rsidP="00C74CCE">
      <w:pPr>
        <w:pStyle w:val="B1"/>
        <w:rPr>
          <w:ins w:id="153" w:author="CMCC2" w:date="2021-01-28T20:59:00Z"/>
          <w:lang w:eastAsia="zh-CN"/>
        </w:rPr>
      </w:pPr>
      <w:ins w:id="154" w:author="CMCC2" w:date="2021-01-28T16:50:00Z">
        <w:r w:rsidRPr="00C74CCE">
          <w:t>-</w:t>
        </w:r>
        <w:r w:rsidRPr="00C74CCE">
          <w:tab/>
        </w:r>
        <w:r w:rsidRPr="00C74CCE">
          <w:rPr>
            <w:rFonts w:hint="eastAsia"/>
          </w:rPr>
          <w:t xml:space="preserve">UE IP address(es)/prefix(es) re-assigned to another target SMF but originally </w:t>
        </w:r>
        <w:r w:rsidRPr="00C74CCE">
          <w:t>controlled</w:t>
        </w:r>
        <w:r w:rsidRPr="00C74CCE">
          <w:rPr>
            <w:rFonts w:hint="eastAsia"/>
          </w:rPr>
          <w:t xml:space="preserve"> by a SMF in SMF set.</w:t>
        </w:r>
      </w:ins>
    </w:p>
    <w:p w:rsidR="00216C47" w:rsidRPr="008E123D" w:rsidRDefault="00216C47" w:rsidP="008E123D">
      <w:pPr>
        <w:pStyle w:val="EditorsNote"/>
        <w:rPr>
          <w:ins w:id="155" w:author="CMCC2" w:date="2021-01-28T21:10:00Z"/>
          <w:rPrChange w:id="156" w:author="CMCC2" w:date="2021-01-28T21:26:00Z">
            <w:rPr>
              <w:ins w:id="157" w:author="CMCC2" w:date="2021-01-28T21:10:00Z"/>
            </w:rPr>
          </w:rPrChange>
        </w:rPr>
      </w:pPr>
      <w:ins w:id="158" w:author="CMCC2" w:date="2021-01-28T21:10:00Z">
        <w:r w:rsidRPr="007D767A">
          <w:rPr>
            <w:rPrChange w:id="159" w:author="CMCC2" w:date="2021-01-28T21:25:00Z">
              <w:rPr>
                <w:lang w:eastAsia="zh-CN"/>
              </w:rPr>
            </w:rPrChange>
          </w:rPr>
          <w:t>Editor's note:</w:t>
        </w:r>
        <w:r w:rsidRPr="007D767A">
          <w:rPr>
            <w:rPrChange w:id="160" w:author="CMCC2" w:date="2021-01-28T21:25:00Z">
              <w:rPr/>
            </w:rPrChange>
          </w:rPr>
          <w:tab/>
        </w:r>
      </w:ins>
      <w:ins w:id="161" w:author="CMCC2" w:date="2021-01-28T21:11:00Z">
        <w:r w:rsidRPr="007D767A">
          <w:rPr>
            <w:rFonts w:hint="eastAsia"/>
            <w:rPrChange w:id="162" w:author="CMCC2" w:date="2021-01-28T21:25:00Z">
              <w:rPr>
                <w:rFonts w:hint="eastAsia"/>
                <w:lang w:eastAsia="zh-CN"/>
              </w:rPr>
            </w:rPrChange>
          </w:rPr>
          <w:t xml:space="preserve">Whether </w:t>
        </w:r>
        <w:r w:rsidRPr="007D767A">
          <w:rPr>
            <w:rPrChange w:id="163" w:author="CMCC2" w:date="2021-01-28T21:25:00Z">
              <w:rPr/>
            </w:rPrChange>
          </w:rPr>
          <w:t xml:space="preserve">there is </w:t>
        </w:r>
        <w:r w:rsidRPr="007D767A">
          <w:rPr>
            <w:rFonts w:hint="eastAsia"/>
            <w:rPrChange w:id="164" w:author="CMCC2" w:date="2021-01-28T21:25:00Z">
              <w:rPr>
                <w:rFonts w:hint="eastAsia"/>
                <w:lang w:eastAsia="zh-CN"/>
              </w:rPr>
            </w:rPrChange>
          </w:rPr>
          <w:t>any</w:t>
        </w:r>
        <w:r w:rsidRPr="007D767A">
          <w:rPr>
            <w:rPrChange w:id="165" w:author="CMCC2" w:date="2021-01-28T21:25:00Z">
              <w:rPr/>
            </w:rPrChange>
          </w:rPr>
          <w:t xml:space="preserve"> impact over N4 interface as well as all the existing PFCP sessions</w:t>
        </w:r>
      </w:ins>
      <w:ins w:id="166" w:author="CMCC2" w:date="2021-01-28T21:12:00Z">
        <w:r w:rsidRPr="007D767A">
          <w:rPr>
            <w:rFonts w:hint="eastAsia"/>
            <w:rPrChange w:id="167" w:author="CMCC2" w:date="2021-01-28T21:25:00Z">
              <w:rPr>
                <w:rFonts w:hint="eastAsia"/>
                <w:lang w:eastAsia="zh-CN"/>
              </w:rPr>
            </w:rPrChange>
          </w:rPr>
          <w:t xml:space="preserve"> and whether there is any requirement for surrounding entities</w:t>
        </w:r>
      </w:ins>
      <w:ins w:id="168" w:author="CMCC2" w:date="2021-01-28T21:13:00Z">
        <w:r w:rsidRPr="007D767A">
          <w:rPr>
            <w:rFonts w:hint="eastAsia"/>
            <w:rPrChange w:id="169" w:author="CMCC2" w:date="2021-01-28T21:25:00Z">
              <w:rPr>
                <w:rFonts w:hint="eastAsia"/>
                <w:lang w:eastAsia="zh-CN"/>
              </w:rPr>
            </w:rPrChange>
          </w:rPr>
          <w:t xml:space="preserve"> to do something is FFS</w:t>
        </w:r>
      </w:ins>
      <w:ins w:id="170" w:author="CMCC2" w:date="2021-01-28T21:10:00Z">
        <w:r w:rsidRPr="007D767A">
          <w:rPr>
            <w:rPrChange w:id="171" w:author="CMCC2" w:date="2021-01-28T21:25:00Z">
              <w:rPr/>
            </w:rPrChange>
          </w:rPr>
          <w:t>.</w:t>
        </w:r>
      </w:ins>
    </w:p>
    <w:p w:rsidR="00C93AD7" w:rsidRDefault="00C93AD7" w:rsidP="0057004B">
      <w:pPr>
        <w:rPr>
          <w:ins w:id="172" w:author="CMCC2" w:date="2021-01-28T16:44:00Z"/>
          <w:lang w:val="en-US" w:eastAsia="zh-CN"/>
        </w:rPr>
      </w:pPr>
      <w:ins w:id="173" w:author="CMCC" w:date="2021-01-15T13:38:00Z">
        <w:r>
          <w:rPr>
            <w:rFonts w:hint="eastAsia"/>
            <w:lang w:val="en-US" w:eastAsia="zh-CN"/>
          </w:rPr>
          <w:t xml:space="preserve">For the UE IP address(es)/prefix(es) originally </w:t>
        </w:r>
        <w:r>
          <w:rPr>
            <w:lang w:val="en-US" w:eastAsia="zh-CN"/>
          </w:rPr>
          <w:t>controlled</w:t>
        </w:r>
        <w:r>
          <w:rPr>
            <w:rFonts w:hint="eastAsia"/>
            <w:lang w:val="en-US" w:eastAsia="zh-CN"/>
          </w:rPr>
          <w:t xml:space="preserve"> by one SMF which is removed from the SMF set but re-assigned to another target SMF</w:t>
        </w:r>
      </w:ins>
      <w:ins w:id="174" w:author="CMCC1" w:date="2021-01-26T18:06:00Z">
        <w:r w:rsidR="00CF3A0D">
          <w:rPr>
            <w:rFonts w:hint="eastAsia"/>
            <w:lang w:val="en-US" w:eastAsia="zh-CN"/>
          </w:rPr>
          <w:t>,</w:t>
        </w:r>
      </w:ins>
      <w:ins w:id="175" w:author="CMCC" w:date="2021-01-15T13:39:00Z">
        <w:r>
          <w:rPr>
            <w:rFonts w:hint="eastAsia"/>
            <w:lang w:val="en-US" w:eastAsia="zh-CN"/>
          </w:rPr>
          <w:t xml:space="preserve"> </w:t>
        </w:r>
      </w:ins>
      <w:ins w:id="176" w:author="CMCC1" w:date="2021-01-26T18:06:00Z">
        <w:r w:rsidR="00CF3A0D">
          <w:rPr>
            <w:rFonts w:hint="eastAsia"/>
            <w:lang w:val="en-US" w:eastAsia="zh-CN"/>
          </w:rPr>
          <w:t>t</w:t>
        </w:r>
      </w:ins>
      <w:ins w:id="177" w:author="CMCC" w:date="2021-01-15T13:39:00Z">
        <w:r>
          <w:rPr>
            <w:rFonts w:hint="eastAsia"/>
            <w:lang w:val="en-US" w:eastAsia="zh-CN"/>
          </w:rPr>
          <w:t>he ta</w:t>
        </w:r>
        <w:r w:rsidR="003067E7">
          <w:rPr>
            <w:rFonts w:hint="eastAsia"/>
            <w:lang w:val="en-US" w:eastAsia="zh-CN"/>
          </w:rPr>
          <w:t xml:space="preserve">rget SMF shall broadcasts these UE IP address(es)/prefix(es) </w:t>
        </w:r>
      </w:ins>
      <w:ins w:id="178" w:author="CMCC" w:date="2021-01-15T13:40:00Z">
        <w:r w:rsidR="003067E7">
          <w:rPr>
            <w:rFonts w:hint="eastAsia"/>
            <w:lang w:val="en-US" w:eastAsia="zh-CN"/>
          </w:rPr>
          <w:t xml:space="preserve">towards all the other SMFs in SMF set. </w:t>
        </w:r>
      </w:ins>
      <w:ins w:id="179" w:author="CMCC" w:date="2021-01-15T13:41:00Z">
        <w:r w:rsidR="003067E7" w:rsidRPr="00242F08">
          <w:rPr>
            <w:lang w:val="en-US" w:eastAsia="zh-CN"/>
          </w:rPr>
          <w:t>other SMFs share the maintained IP address/prefix list with usage indication records.</w:t>
        </w:r>
        <w:r w:rsidR="003067E7" w:rsidRPr="00242F08">
          <w:rPr>
            <w:rFonts w:hint="eastAsia"/>
            <w:lang w:val="en-US" w:eastAsia="zh-CN"/>
          </w:rPr>
          <w:t xml:space="preserve"> The </w:t>
        </w:r>
      </w:ins>
      <w:ins w:id="180" w:author="CMCC" w:date="2021-01-15T13:43:00Z">
        <w:r w:rsidR="003067E7">
          <w:rPr>
            <w:rFonts w:hint="eastAsia"/>
            <w:lang w:val="en-US" w:eastAsia="zh-CN"/>
          </w:rPr>
          <w:t xml:space="preserve">target </w:t>
        </w:r>
      </w:ins>
      <w:ins w:id="181" w:author="CMCC" w:date="2021-01-15T13:41:00Z">
        <w:r w:rsidR="003067E7">
          <w:rPr>
            <w:rFonts w:hint="eastAsia"/>
            <w:lang w:val="en-US" w:eastAsia="zh-CN"/>
          </w:rPr>
          <w:t xml:space="preserve">SMF </w:t>
        </w:r>
        <w:r w:rsidR="003067E7">
          <w:rPr>
            <w:rFonts w:hint="eastAsia"/>
            <w:lang w:val="en-US" w:eastAsia="zh-CN"/>
          </w:rPr>
          <w:lastRenderedPageBreak/>
          <w:t xml:space="preserve">can make the record for </w:t>
        </w:r>
      </w:ins>
      <w:ins w:id="182" w:author="CMCC" w:date="2021-01-15T13:43:00Z">
        <w:r w:rsidR="003067E7">
          <w:rPr>
            <w:rFonts w:hint="eastAsia"/>
            <w:lang w:val="en-US" w:eastAsia="zh-CN"/>
          </w:rPr>
          <w:t>these</w:t>
        </w:r>
      </w:ins>
      <w:ins w:id="183" w:author="CMCC" w:date="2021-01-15T13:41:00Z">
        <w:r w:rsidR="003067E7" w:rsidRPr="00242F08">
          <w:rPr>
            <w:rFonts w:hint="eastAsia"/>
            <w:lang w:val="en-US" w:eastAsia="zh-CN"/>
          </w:rPr>
          <w:t xml:space="preserve"> individual UE IP address</w:t>
        </w:r>
      </w:ins>
      <w:ins w:id="184" w:author="CMCC" w:date="2021-01-15T13:43:00Z">
        <w:r w:rsidR="003067E7">
          <w:rPr>
            <w:rFonts w:hint="eastAsia"/>
            <w:lang w:val="en-US" w:eastAsia="zh-CN"/>
          </w:rPr>
          <w:t>(es)</w:t>
        </w:r>
      </w:ins>
      <w:ins w:id="185" w:author="CMCC" w:date="2021-01-15T13:41:00Z">
        <w:r w:rsidR="003067E7" w:rsidRPr="00242F08">
          <w:rPr>
            <w:rFonts w:hint="eastAsia"/>
            <w:lang w:val="en-US" w:eastAsia="zh-CN"/>
          </w:rPr>
          <w:t>/prefix</w:t>
        </w:r>
      </w:ins>
      <w:ins w:id="186" w:author="CMCC" w:date="2021-01-15T13:43:00Z">
        <w:r w:rsidR="003067E7">
          <w:rPr>
            <w:rFonts w:hint="eastAsia"/>
            <w:lang w:val="en-US" w:eastAsia="zh-CN"/>
          </w:rPr>
          <w:t>(es)</w:t>
        </w:r>
      </w:ins>
      <w:ins w:id="187" w:author="CMCC" w:date="2021-01-15T13:41:00Z">
        <w:r w:rsidR="003067E7" w:rsidRPr="00242F08">
          <w:rPr>
            <w:rFonts w:hint="eastAsia"/>
            <w:lang w:val="en-US" w:eastAsia="zh-CN"/>
          </w:rPr>
          <w:t xml:space="preserve"> to indicate whether it is available or not according to these shared information.</w:t>
        </w:r>
      </w:ins>
      <w:ins w:id="188" w:author="CMCC" w:date="2021-01-15T13:44:00Z">
        <w:r w:rsidR="003067E7" w:rsidRPr="003067E7">
          <w:rPr>
            <w:rFonts w:hint="eastAsia"/>
            <w:lang w:val="en-US" w:eastAsia="zh-CN"/>
          </w:rPr>
          <w:t xml:space="preserve"> </w:t>
        </w:r>
        <w:r w:rsidR="003067E7">
          <w:rPr>
            <w:rFonts w:hint="eastAsia"/>
            <w:lang w:val="en-US" w:eastAsia="zh-CN"/>
          </w:rPr>
          <w:t>Optionally, the target SMF requires session redirection according to local policy which can be implementation specific.</w:t>
        </w:r>
      </w:ins>
    </w:p>
    <w:p w:rsidR="000C1EC9" w:rsidRDefault="002B006B" w:rsidP="0057004B">
      <w:pPr>
        <w:rPr>
          <w:ins w:id="189" w:author="rev1-merged with 0128" w:date="2021-01-26T10:45:00Z"/>
          <w:lang w:val="en-US" w:eastAsia="zh-CN"/>
        </w:rPr>
      </w:pPr>
      <w:ins w:id="190" w:author="CMCC" w:date="2021-01-10T12:22:00Z">
        <w:r>
          <w:rPr>
            <w:rFonts w:hint="eastAsia"/>
            <w:lang w:val="en-US" w:eastAsia="zh-CN"/>
          </w:rPr>
          <w:t xml:space="preserve">For the UE IP </w:t>
        </w:r>
      </w:ins>
      <w:ins w:id="191" w:author="CMCC" w:date="2021-01-15T13:47:00Z">
        <w:r w:rsidR="0076221C">
          <w:rPr>
            <w:lang w:val="en-US" w:eastAsia="zh-CN"/>
          </w:rPr>
          <w:t>address(</w:t>
        </w:r>
      </w:ins>
      <w:ins w:id="192" w:author="CMCC" w:date="2021-01-10T12:24:00Z">
        <w:r>
          <w:rPr>
            <w:rFonts w:hint="eastAsia"/>
            <w:lang w:val="en-US" w:eastAsia="zh-CN"/>
          </w:rPr>
          <w:t>es</w:t>
        </w:r>
      </w:ins>
      <w:ins w:id="193" w:author="CMCC" w:date="2021-01-10T12:23:00Z">
        <w:r>
          <w:rPr>
            <w:rFonts w:hint="eastAsia"/>
            <w:lang w:val="en-US" w:eastAsia="zh-CN"/>
          </w:rPr>
          <w:t>)</w:t>
        </w:r>
      </w:ins>
      <w:ins w:id="194" w:author="CMCC" w:date="2021-01-10T12:22:00Z">
        <w:r>
          <w:rPr>
            <w:rFonts w:hint="eastAsia"/>
            <w:lang w:val="en-US" w:eastAsia="zh-CN"/>
          </w:rPr>
          <w:t>/</w:t>
        </w:r>
      </w:ins>
      <w:ins w:id="195" w:author="CMCC" w:date="2021-01-15T13:47:00Z">
        <w:r w:rsidR="0076221C">
          <w:rPr>
            <w:lang w:val="en-US" w:eastAsia="zh-CN"/>
          </w:rPr>
          <w:t>prefix(</w:t>
        </w:r>
      </w:ins>
      <w:ins w:id="196" w:author="CMCC" w:date="2021-01-10T12:24:00Z">
        <w:r>
          <w:rPr>
            <w:rFonts w:hint="eastAsia"/>
            <w:lang w:val="en-US" w:eastAsia="zh-CN"/>
          </w:rPr>
          <w:t>e</w:t>
        </w:r>
      </w:ins>
      <w:ins w:id="197" w:author="CMCC" w:date="2021-01-10T12:23:00Z">
        <w:r>
          <w:rPr>
            <w:rFonts w:hint="eastAsia"/>
            <w:lang w:val="en-US" w:eastAsia="zh-CN"/>
          </w:rPr>
          <w:t>s)</w:t>
        </w:r>
      </w:ins>
      <w:ins w:id="198" w:author="CMCC" w:date="2021-01-10T12:22:00Z">
        <w:r>
          <w:rPr>
            <w:rFonts w:hint="eastAsia"/>
            <w:lang w:val="en-US" w:eastAsia="zh-CN"/>
          </w:rPr>
          <w:t xml:space="preserve"> originally </w:t>
        </w:r>
      </w:ins>
      <w:ins w:id="199" w:author="CMCC" w:date="2021-01-10T12:23:00Z">
        <w:r>
          <w:rPr>
            <w:lang w:val="en-US" w:eastAsia="zh-CN"/>
          </w:rPr>
          <w:t>controlled</w:t>
        </w:r>
        <w:r>
          <w:rPr>
            <w:rFonts w:hint="eastAsia"/>
            <w:lang w:val="en-US" w:eastAsia="zh-CN"/>
          </w:rPr>
          <w:t xml:space="preserve"> by</w:t>
        </w:r>
      </w:ins>
      <w:ins w:id="200" w:author="CMCC" w:date="2021-01-10T12:25:00Z">
        <w:r>
          <w:rPr>
            <w:rFonts w:hint="eastAsia"/>
            <w:lang w:val="en-US" w:eastAsia="zh-CN"/>
          </w:rPr>
          <w:t xml:space="preserve"> </w:t>
        </w:r>
      </w:ins>
      <w:ins w:id="201" w:author="CMCC" w:date="2021-01-10T12:31:00Z">
        <w:r w:rsidR="00F25D74">
          <w:rPr>
            <w:rFonts w:hint="eastAsia"/>
            <w:lang w:val="en-US" w:eastAsia="zh-CN"/>
          </w:rPr>
          <w:t>one</w:t>
        </w:r>
      </w:ins>
      <w:ins w:id="202" w:author="CMCC" w:date="2021-01-10T12:25:00Z">
        <w:r>
          <w:rPr>
            <w:rFonts w:hint="eastAsia"/>
            <w:lang w:val="en-US" w:eastAsia="zh-CN"/>
          </w:rPr>
          <w:t xml:space="preserve"> </w:t>
        </w:r>
      </w:ins>
      <w:ins w:id="203" w:author="CMCC" w:date="2021-01-10T12:26:00Z">
        <w:r>
          <w:rPr>
            <w:rFonts w:hint="eastAsia"/>
            <w:lang w:val="en-US" w:eastAsia="zh-CN"/>
          </w:rPr>
          <w:t xml:space="preserve">SMF but </w:t>
        </w:r>
      </w:ins>
      <w:ins w:id="204" w:author="CMCC" w:date="2021-01-15T10:40:00Z">
        <w:r w:rsidR="00327837">
          <w:rPr>
            <w:rFonts w:hint="eastAsia"/>
            <w:lang w:val="en-US" w:eastAsia="zh-CN"/>
          </w:rPr>
          <w:t>re-</w:t>
        </w:r>
      </w:ins>
      <w:ins w:id="205" w:author="CMCC" w:date="2021-01-10T12:26:00Z">
        <w:r>
          <w:rPr>
            <w:rFonts w:hint="eastAsia"/>
            <w:lang w:val="en-US" w:eastAsia="zh-CN"/>
          </w:rPr>
          <w:t xml:space="preserve">assigned to another </w:t>
        </w:r>
      </w:ins>
      <w:ins w:id="206" w:author="CMCC" w:date="2021-01-15T10:33:00Z">
        <w:r w:rsidR="00327837">
          <w:rPr>
            <w:rFonts w:hint="eastAsia"/>
            <w:lang w:val="en-US" w:eastAsia="zh-CN"/>
          </w:rPr>
          <w:t xml:space="preserve">target </w:t>
        </w:r>
      </w:ins>
      <w:ins w:id="207" w:author="CMCC" w:date="2021-01-10T12:26:00Z">
        <w:r>
          <w:rPr>
            <w:rFonts w:hint="eastAsia"/>
            <w:lang w:val="en-US" w:eastAsia="zh-CN"/>
          </w:rPr>
          <w:t xml:space="preserve">SMF, </w:t>
        </w:r>
      </w:ins>
      <w:ins w:id="208" w:author="CMCC" w:date="2021-01-15T10:35:00Z">
        <w:r w:rsidR="00327837">
          <w:rPr>
            <w:rFonts w:hint="eastAsia"/>
            <w:lang w:val="en-US" w:eastAsia="zh-CN"/>
          </w:rPr>
          <w:t xml:space="preserve">the </w:t>
        </w:r>
      </w:ins>
      <w:ins w:id="209" w:author="CMCC" w:date="2021-01-10T12:26:00Z">
        <w:r>
          <w:rPr>
            <w:rFonts w:hint="eastAsia"/>
            <w:lang w:val="en-US" w:eastAsia="zh-CN"/>
          </w:rPr>
          <w:t xml:space="preserve">original SMF </w:t>
        </w:r>
      </w:ins>
      <w:ins w:id="210" w:author="CMCC" w:date="2021-01-15T10:43:00Z">
        <w:r w:rsidR="00327837">
          <w:rPr>
            <w:rFonts w:hint="eastAsia"/>
            <w:lang w:val="en-US" w:eastAsia="zh-CN"/>
          </w:rPr>
          <w:t>shall</w:t>
        </w:r>
      </w:ins>
      <w:ins w:id="211" w:author="CMCC" w:date="2021-01-10T12:26:00Z">
        <w:r>
          <w:rPr>
            <w:rFonts w:hint="eastAsia"/>
            <w:lang w:val="en-US" w:eastAsia="zh-CN"/>
          </w:rPr>
          <w:t xml:space="preserve"> send </w:t>
        </w:r>
      </w:ins>
      <w:ins w:id="212" w:author="CMCC" w:date="2021-01-10T12:30:00Z">
        <w:r w:rsidR="00F25D74">
          <w:rPr>
            <w:rFonts w:hint="eastAsia"/>
            <w:lang w:val="en-US" w:eastAsia="zh-CN"/>
          </w:rPr>
          <w:t xml:space="preserve">all </w:t>
        </w:r>
      </w:ins>
      <w:ins w:id="213" w:author="CMCC" w:date="2021-01-10T12:26:00Z">
        <w:r>
          <w:rPr>
            <w:rFonts w:hint="eastAsia"/>
            <w:lang w:val="en-US" w:eastAsia="zh-CN"/>
          </w:rPr>
          <w:t>the</w:t>
        </w:r>
      </w:ins>
      <w:ins w:id="214" w:author="CMCC" w:date="2021-01-10T12:30:00Z">
        <w:r w:rsidR="00F25D74">
          <w:rPr>
            <w:rFonts w:hint="eastAsia"/>
            <w:lang w:val="en-US" w:eastAsia="zh-CN"/>
          </w:rPr>
          <w:t>se</w:t>
        </w:r>
      </w:ins>
      <w:ins w:id="215" w:author="CMCC" w:date="2021-01-10T12:26:00Z">
        <w:r w:rsidR="008E408C">
          <w:rPr>
            <w:rFonts w:hint="eastAsia"/>
            <w:lang w:val="en-US" w:eastAsia="zh-CN"/>
          </w:rPr>
          <w:t xml:space="preserve"> U</w:t>
        </w:r>
      </w:ins>
      <w:ins w:id="216" w:author="CMCC" w:date="2021-01-15T10:45:00Z">
        <w:r w:rsidR="008E408C">
          <w:rPr>
            <w:rFonts w:hint="eastAsia"/>
            <w:lang w:val="en-US" w:eastAsia="zh-CN"/>
          </w:rPr>
          <w:t>E</w:t>
        </w:r>
      </w:ins>
      <w:ins w:id="217" w:author="CMCC" w:date="2021-01-10T12:26:00Z">
        <w:r>
          <w:rPr>
            <w:rFonts w:hint="eastAsia"/>
            <w:lang w:val="en-US" w:eastAsia="zh-CN"/>
          </w:rPr>
          <w:t xml:space="preserve"> IP </w:t>
        </w:r>
      </w:ins>
      <w:ins w:id="218" w:author="CMCC" w:date="2021-01-15T13:47:00Z">
        <w:r w:rsidR="0076221C">
          <w:rPr>
            <w:lang w:val="en-US" w:eastAsia="zh-CN"/>
          </w:rPr>
          <w:t>address(</w:t>
        </w:r>
      </w:ins>
      <w:ins w:id="219" w:author="CMCC" w:date="2021-01-10T12:26:00Z">
        <w:r>
          <w:rPr>
            <w:rFonts w:hint="eastAsia"/>
            <w:lang w:val="en-US" w:eastAsia="zh-CN"/>
          </w:rPr>
          <w:t>es)/prefix</w:t>
        </w:r>
      </w:ins>
      <w:ins w:id="220" w:author="CMCC" w:date="2021-01-10T12:27:00Z">
        <w:r w:rsidR="002E5E47">
          <w:rPr>
            <w:rFonts w:hint="eastAsia"/>
            <w:lang w:val="en-US" w:eastAsia="zh-CN"/>
          </w:rPr>
          <w:t xml:space="preserve">(es) with </w:t>
        </w:r>
      </w:ins>
      <w:ins w:id="221" w:author="CMCC" w:date="2021-01-15T13:24:00Z">
        <w:r w:rsidR="002E5E47">
          <w:rPr>
            <w:rFonts w:hint="eastAsia"/>
            <w:lang w:val="en-US" w:eastAsia="zh-CN"/>
          </w:rPr>
          <w:t>the recorded</w:t>
        </w:r>
      </w:ins>
      <w:ins w:id="222" w:author="CMCC" w:date="2021-01-10T12:27:00Z">
        <w:r>
          <w:rPr>
            <w:rFonts w:hint="eastAsia"/>
            <w:lang w:val="en-US" w:eastAsia="zh-CN"/>
          </w:rPr>
          <w:t xml:space="preserve"> </w:t>
        </w:r>
        <w:r w:rsidR="00F25D74">
          <w:rPr>
            <w:rFonts w:hint="eastAsia"/>
            <w:lang w:val="en-US" w:eastAsia="zh-CN"/>
          </w:rPr>
          <w:t xml:space="preserve">usage indicator </w:t>
        </w:r>
      </w:ins>
      <w:ins w:id="223" w:author="CMCC" w:date="2021-01-10T12:31:00Z">
        <w:r w:rsidR="00F25D74">
          <w:rPr>
            <w:rFonts w:hint="eastAsia"/>
            <w:lang w:val="en-US" w:eastAsia="zh-CN"/>
          </w:rPr>
          <w:t>value</w:t>
        </w:r>
      </w:ins>
      <w:ins w:id="224" w:author="CMCC" w:date="2021-01-10T12:26:00Z">
        <w:r w:rsidR="00F25D74">
          <w:rPr>
            <w:rFonts w:hint="eastAsia"/>
            <w:lang w:val="en-US" w:eastAsia="zh-CN"/>
          </w:rPr>
          <w:t xml:space="preserve"> to th</w:t>
        </w:r>
      </w:ins>
      <w:ins w:id="225" w:author="CMCC" w:date="2021-01-10T12:31:00Z">
        <w:r w:rsidR="00F25D74">
          <w:rPr>
            <w:rFonts w:hint="eastAsia"/>
            <w:lang w:val="en-US" w:eastAsia="zh-CN"/>
          </w:rPr>
          <w:t>e</w:t>
        </w:r>
      </w:ins>
      <w:ins w:id="226" w:author="CMCC" w:date="2021-01-10T12:26:00Z">
        <w:r>
          <w:rPr>
            <w:rFonts w:hint="eastAsia"/>
            <w:lang w:val="en-US" w:eastAsia="zh-CN"/>
          </w:rPr>
          <w:t xml:space="preserve"> target SMF</w:t>
        </w:r>
      </w:ins>
      <w:ins w:id="227" w:author="CMCC" w:date="2021-01-10T12:32:00Z">
        <w:r w:rsidR="00F25D74">
          <w:rPr>
            <w:rFonts w:hint="eastAsia"/>
            <w:lang w:val="en-US" w:eastAsia="zh-CN"/>
          </w:rPr>
          <w:t xml:space="preserve"> and</w:t>
        </w:r>
      </w:ins>
      <w:ins w:id="228" w:author="CMCC" w:date="2021-01-15T10:58:00Z">
        <w:r w:rsidR="00F81099">
          <w:rPr>
            <w:rFonts w:hint="eastAsia"/>
            <w:lang w:val="en-US" w:eastAsia="zh-CN"/>
          </w:rPr>
          <w:t xml:space="preserve"> </w:t>
        </w:r>
      </w:ins>
      <w:ins w:id="229" w:author="CMCC" w:date="2021-01-15T10:53:00Z">
        <w:r w:rsidR="008E408C">
          <w:rPr>
            <w:rFonts w:hint="eastAsia"/>
            <w:lang w:val="en-US" w:eastAsia="zh-CN"/>
          </w:rPr>
          <w:t>will not choose</w:t>
        </w:r>
      </w:ins>
      <w:ins w:id="230" w:author="CMCC" w:date="2021-01-15T10:59:00Z">
        <w:r w:rsidR="00F81099">
          <w:rPr>
            <w:rFonts w:hint="eastAsia"/>
            <w:lang w:val="en-US" w:eastAsia="zh-CN"/>
          </w:rPr>
          <w:t xml:space="preserve"> any available </w:t>
        </w:r>
      </w:ins>
      <w:ins w:id="231" w:author="CMCC" w:date="2021-01-15T11:00:00Z">
        <w:r w:rsidR="00F81099">
          <w:rPr>
            <w:rFonts w:hint="eastAsia"/>
            <w:lang w:val="en-US" w:eastAsia="zh-CN"/>
          </w:rPr>
          <w:t>one</w:t>
        </w:r>
      </w:ins>
      <w:ins w:id="232" w:author="CMCC" w:date="2021-01-15T10:59:00Z">
        <w:r w:rsidR="00F81099">
          <w:rPr>
            <w:rFonts w:hint="eastAsia"/>
            <w:lang w:val="en-US" w:eastAsia="zh-CN"/>
          </w:rPr>
          <w:t xml:space="preserve"> </w:t>
        </w:r>
      </w:ins>
      <w:ins w:id="233" w:author="CMCC" w:date="2021-01-15T11:00:00Z">
        <w:r w:rsidR="00F81099">
          <w:rPr>
            <w:rFonts w:hint="eastAsia"/>
            <w:lang w:val="en-US" w:eastAsia="zh-CN"/>
          </w:rPr>
          <w:t>from th</w:t>
        </w:r>
      </w:ins>
      <w:ins w:id="234" w:author="CMCC" w:date="2021-01-15T11:31:00Z">
        <w:r w:rsidR="009740A2">
          <w:rPr>
            <w:rFonts w:hint="eastAsia"/>
            <w:lang w:val="en-US" w:eastAsia="zh-CN"/>
          </w:rPr>
          <w:t>ese</w:t>
        </w:r>
      </w:ins>
      <w:ins w:id="235" w:author="CMCC" w:date="2021-01-15T11:00:00Z">
        <w:r w:rsidR="00F81099">
          <w:rPr>
            <w:rFonts w:hint="eastAsia"/>
            <w:lang w:val="en-US" w:eastAsia="zh-CN"/>
          </w:rPr>
          <w:t xml:space="preserve"> </w:t>
        </w:r>
      </w:ins>
      <w:ins w:id="236" w:author="CMCC" w:date="2021-01-15T11:31:00Z">
        <w:r w:rsidR="009740A2">
          <w:rPr>
            <w:rFonts w:hint="eastAsia"/>
            <w:lang w:val="en-US" w:eastAsia="zh-CN"/>
          </w:rPr>
          <w:t xml:space="preserve">IP </w:t>
        </w:r>
      </w:ins>
      <w:ins w:id="237" w:author="CMCC" w:date="2021-01-15T11:02:00Z">
        <w:r w:rsidR="00F81099">
          <w:rPr>
            <w:rFonts w:hint="eastAsia"/>
            <w:lang w:val="en-US" w:eastAsia="zh-CN"/>
          </w:rPr>
          <w:t xml:space="preserve">resource </w:t>
        </w:r>
      </w:ins>
      <w:ins w:id="238" w:author="CMCC2" w:date="2021-01-28T10:54:00Z">
        <w:r w:rsidR="003830C5">
          <w:rPr>
            <w:rFonts w:hint="eastAsia"/>
            <w:lang w:val="en-US" w:eastAsia="zh-CN"/>
          </w:rPr>
          <w:t>when</w:t>
        </w:r>
      </w:ins>
      <w:ins w:id="239" w:author="CMCC" w:date="2021-01-15T11:13:00Z">
        <w:r w:rsidR="002C3E27">
          <w:rPr>
            <w:rFonts w:hint="eastAsia"/>
            <w:lang w:val="en-US" w:eastAsia="zh-CN"/>
          </w:rPr>
          <w:t xml:space="preserve"> new</w:t>
        </w:r>
      </w:ins>
      <w:ins w:id="240" w:author="CMCC" w:date="2021-01-15T11:01:00Z">
        <w:r w:rsidR="00F81099">
          <w:rPr>
            <w:rFonts w:hint="eastAsia"/>
            <w:lang w:val="en-US" w:eastAsia="zh-CN"/>
          </w:rPr>
          <w:t xml:space="preserve"> </w:t>
        </w:r>
      </w:ins>
      <w:ins w:id="241" w:author="CMCC" w:date="2021-01-15T11:02:00Z">
        <w:r w:rsidR="002C3E27">
          <w:rPr>
            <w:rFonts w:hint="eastAsia"/>
            <w:lang w:val="en-US" w:eastAsia="zh-CN"/>
          </w:rPr>
          <w:t>IP allocation requir</w:t>
        </w:r>
      </w:ins>
      <w:ins w:id="242" w:author="CMCC" w:date="2021-01-15T11:13:00Z">
        <w:r w:rsidR="002C3E27">
          <w:rPr>
            <w:rFonts w:hint="eastAsia"/>
            <w:lang w:val="en-US" w:eastAsia="zh-CN"/>
          </w:rPr>
          <w:t>ement raised</w:t>
        </w:r>
      </w:ins>
      <w:ins w:id="243" w:author="CMCC" w:date="2021-01-15T11:00:00Z">
        <w:r w:rsidR="002C3E27">
          <w:rPr>
            <w:rFonts w:hint="eastAsia"/>
            <w:lang w:val="en-US" w:eastAsia="zh-CN"/>
          </w:rPr>
          <w:t>.</w:t>
        </w:r>
      </w:ins>
      <w:ins w:id="244" w:author="CMCC" w:date="2021-01-15T11:06:00Z">
        <w:r w:rsidR="002E5E47">
          <w:rPr>
            <w:rFonts w:hint="eastAsia"/>
            <w:lang w:val="en-US" w:eastAsia="zh-CN"/>
          </w:rPr>
          <w:t xml:space="preserve"> </w:t>
        </w:r>
      </w:ins>
      <w:ins w:id="245" w:author="CMCC" w:date="2021-01-15T13:28:00Z">
        <w:r w:rsidR="002E5E47">
          <w:rPr>
            <w:rFonts w:hint="eastAsia"/>
            <w:lang w:val="en-US" w:eastAsia="zh-CN"/>
          </w:rPr>
          <w:t>T</w:t>
        </w:r>
      </w:ins>
      <w:ins w:id="246" w:author="CMCC" w:date="2021-01-15T11:06:00Z">
        <w:r w:rsidR="002C3E27">
          <w:rPr>
            <w:rFonts w:hint="eastAsia"/>
            <w:lang w:val="en-US" w:eastAsia="zh-CN"/>
          </w:rPr>
          <w:t xml:space="preserve">he </w:t>
        </w:r>
      </w:ins>
      <w:ins w:id="247" w:author="CMCC" w:date="2021-01-15T11:07:00Z">
        <w:r w:rsidR="002E5E47">
          <w:rPr>
            <w:rFonts w:hint="eastAsia"/>
            <w:lang w:val="en-US" w:eastAsia="zh-CN"/>
          </w:rPr>
          <w:t>target SMF will update</w:t>
        </w:r>
      </w:ins>
      <w:ins w:id="248" w:author="CMCC" w:date="2021-01-15T13:26:00Z">
        <w:r w:rsidR="002E5E47">
          <w:rPr>
            <w:rFonts w:hint="eastAsia"/>
            <w:lang w:val="en-US" w:eastAsia="zh-CN"/>
          </w:rPr>
          <w:t xml:space="preserve"> </w:t>
        </w:r>
      </w:ins>
      <w:ins w:id="249" w:author="CMCC" w:date="2021-01-15T13:28:00Z">
        <w:r w:rsidR="002E5E47">
          <w:rPr>
            <w:rFonts w:hint="eastAsia"/>
            <w:lang w:val="en-US" w:eastAsia="zh-CN"/>
          </w:rPr>
          <w:t xml:space="preserve">the usage indicator value(s) </w:t>
        </w:r>
      </w:ins>
      <w:ins w:id="250" w:author="CMCC" w:date="2021-01-15T11:07:00Z">
        <w:r w:rsidR="002C3E27">
          <w:rPr>
            <w:lang w:val="en-US" w:eastAsia="zh-CN"/>
          </w:rPr>
          <w:t>according</w:t>
        </w:r>
      </w:ins>
      <w:ins w:id="251" w:author="CMCC" w:date="2021-01-15T13:20:00Z">
        <w:r w:rsidR="002E5E47">
          <w:rPr>
            <w:rFonts w:hint="eastAsia"/>
            <w:lang w:val="en-US" w:eastAsia="zh-CN"/>
          </w:rPr>
          <w:t xml:space="preserve">ly </w:t>
        </w:r>
      </w:ins>
      <w:ins w:id="252" w:author="CMCC" w:date="2021-01-15T11:07:00Z">
        <w:r w:rsidR="002C3E27">
          <w:rPr>
            <w:rFonts w:hint="eastAsia"/>
            <w:lang w:val="en-US" w:eastAsia="zh-CN"/>
          </w:rPr>
          <w:t xml:space="preserve">and send a </w:t>
        </w:r>
      </w:ins>
      <w:ins w:id="253" w:author="CMCC" w:date="2021-01-15T13:30:00Z">
        <w:r w:rsidR="00C93AD7">
          <w:rPr>
            <w:rFonts w:hint="eastAsia"/>
            <w:lang w:val="en-US" w:eastAsia="zh-CN"/>
          </w:rPr>
          <w:t>confirmation</w:t>
        </w:r>
      </w:ins>
      <w:ins w:id="254" w:author="CMCC" w:date="2021-01-15T11:07:00Z">
        <w:r w:rsidR="002C3E27">
          <w:rPr>
            <w:rFonts w:hint="eastAsia"/>
            <w:lang w:val="en-US" w:eastAsia="zh-CN"/>
          </w:rPr>
          <w:t xml:space="preserve"> </w:t>
        </w:r>
      </w:ins>
      <w:ins w:id="255" w:author="CMCC" w:date="2021-01-15T13:31:00Z">
        <w:r w:rsidR="00C93AD7">
          <w:rPr>
            <w:rFonts w:hint="eastAsia"/>
            <w:lang w:val="en-US" w:eastAsia="zh-CN"/>
          </w:rPr>
          <w:t xml:space="preserve">message </w:t>
        </w:r>
      </w:ins>
      <w:ins w:id="256" w:author="CMCC" w:date="2021-01-15T11:07:00Z">
        <w:r w:rsidR="002C3E27">
          <w:rPr>
            <w:rFonts w:hint="eastAsia"/>
            <w:lang w:val="en-US" w:eastAsia="zh-CN"/>
          </w:rPr>
          <w:t>back</w:t>
        </w:r>
      </w:ins>
      <w:ins w:id="257" w:author="CMCC" w:date="2021-01-15T13:28:00Z">
        <w:r w:rsidR="002E5E47" w:rsidRPr="002E5E47">
          <w:rPr>
            <w:rFonts w:hint="eastAsia"/>
            <w:lang w:val="en-US" w:eastAsia="zh-CN"/>
          </w:rPr>
          <w:t xml:space="preserve"> </w:t>
        </w:r>
        <w:r w:rsidR="002E5E47">
          <w:rPr>
            <w:rFonts w:hint="eastAsia"/>
            <w:lang w:val="en-US" w:eastAsia="zh-CN"/>
          </w:rPr>
          <w:t>after receiving the information from original SMF</w:t>
        </w:r>
      </w:ins>
      <w:ins w:id="258" w:author="CMCC" w:date="2021-01-15T11:07:00Z">
        <w:r w:rsidR="002E5E47">
          <w:rPr>
            <w:rFonts w:hint="eastAsia"/>
            <w:lang w:val="en-US" w:eastAsia="zh-CN"/>
          </w:rPr>
          <w:t xml:space="preserve">. </w:t>
        </w:r>
      </w:ins>
      <w:ins w:id="259" w:author="CMCC" w:date="2021-01-15T11:09:00Z">
        <w:r w:rsidR="002C3E27">
          <w:rPr>
            <w:rFonts w:hint="eastAsia"/>
            <w:lang w:val="en-US" w:eastAsia="zh-CN"/>
          </w:rPr>
          <w:t xml:space="preserve">After </w:t>
        </w:r>
        <w:r w:rsidR="002C3E27">
          <w:rPr>
            <w:lang w:val="en-US" w:eastAsia="zh-CN"/>
          </w:rPr>
          <w:t>receiving</w:t>
        </w:r>
        <w:r w:rsidR="002C3E27">
          <w:rPr>
            <w:rFonts w:hint="eastAsia"/>
            <w:lang w:val="en-US" w:eastAsia="zh-CN"/>
          </w:rPr>
          <w:t xml:space="preserve"> the </w:t>
        </w:r>
      </w:ins>
      <w:ins w:id="260" w:author="CMCC" w:date="2021-01-15T13:32:00Z">
        <w:r w:rsidR="00C93AD7">
          <w:rPr>
            <w:rFonts w:hint="eastAsia"/>
            <w:lang w:val="en-US" w:eastAsia="zh-CN"/>
          </w:rPr>
          <w:t>confirmation message</w:t>
        </w:r>
      </w:ins>
      <w:ins w:id="261" w:author="CMCC" w:date="2021-01-15T11:09:00Z">
        <w:r w:rsidR="002C3E27">
          <w:rPr>
            <w:rFonts w:hint="eastAsia"/>
            <w:lang w:val="en-US" w:eastAsia="zh-CN"/>
          </w:rPr>
          <w:t xml:space="preserve"> </w:t>
        </w:r>
      </w:ins>
      <w:ins w:id="262" w:author="CMCC" w:date="2021-01-15T11:10:00Z">
        <w:r w:rsidR="002C3E27">
          <w:rPr>
            <w:rFonts w:hint="eastAsia"/>
            <w:lang w:val="en-US" w:eastAsia="zh-CN"/>
          </w:rPr>
          <w:t xml:space="preserve">from target SMF, the original SMF </w:t>
        </w:r>
      </w:ins>
      <w:ins w:id="263" w:author="CMCC" w:date="2021-01-15T11:33:00Z">
        <w:r w:rsidR="009740A2">
          <w:rPr>
            <w:rFonts w:hint="eastAsia"/>
            <w:lang w:val="en-US" w:eastAsia="zh-CN"/>
          </w:rPr>
          <w:t>shall</w:t>
        </w:r>
      </w:ins>
      <w:ins w:id="264" w:author="CMCC" w:date="2021-01-15T11:16:00Z">
        <w:r w:rsidR="00182996">
          <w:rPr>
            <w:rFonts w:hint="eastAsia"/>
            <w:lang w:val="en-US" w:eastAsia="zh-CN"/>
          </w:rPr>
          <w:t xml:space="preserve"> </w:t>
        </w:r>
      </w:ins>
      <w:ins w:id="265" w:author="CMCC" w:date="2021-01-15T11:10:00Z">
        <w:r w:rsidR="002C3E27">
          <w:rPr>
            <w:rFonts w:hint="eastAsia"/>
            <w:lang w:val="en-US" w:eastAsia="zh-CN"/>
          </w:rPr>
          <w:t xml:space="preserve">change the </w:t>
        </w:r>
      </w:ins>
      <w:ins w:id="266" w:author="CMCC" w:date="2021-01-15T11:34:00Z">
        <w:r w:rsidR="009740A2">
          <w:rPr>
            <w:rFonts w:hint="eastAsia"/>
            <w:lang w:val="en-US" w:eastAsia="zh-CN"/>
          </w:rPr>
          <w:t xml:space="preserve">UE IP address/prefix </w:t>
        </w:r>
      </w:ins>
      <w:ins w:id="267" w:author="CMCC" w:date="2021-01-15T11:10:00Z">
        <w:r w:rsidR="002C3E27">
          <w:rPr>
            <w:rFonts w:hint="eastAsia"/>
            <w:lang w:val="en-US" w:eastAsia="zh-CN"/>
          </w:rPr>
          <w:t>usage indicator value</w:t>
        </w:r>
      </w:ins>
      <w:ins w:id="268" w:author="CMCC" w:date="2021-01-15T11:21:00Z">
        <w:r w:rsidR="00182996">
          <w:rPr>
            <w:rFonts w:hint="eastAsia"/>
            <w:lang w:val="en-US" w:eastAsia="zh-CN"/>
          </w:rPr>
          <w:t xml:space="preserve"> </w:t>
        </w:r>
      </w:ins>
      <w:ins w:id="269" w:author="CMCC" w:date="2021-01-15T11:10:00Z">
        <w:r w:rsidR="002C3E27">
          <w:rPr>
            <w:rFonts w:hint="eastAsia"/>
            <w:lang w:val="en-US" w:eastAsia="zh-CN"/>
          </w:rPr>
          <w:t>to available</w:t>
        </w:r>
      </w:ins>
      <w:ins w:id="270" w:author="CMCC" w:date="2021-01-15T11:16:00Z">
        <w:r w:rsidR="00182996">
          <w:rPr>
            <w:rFonts w:hint="eastAsia"/>
            <w:lang w:val="en-US" w:eastAsia="zh-CN"/>
          </w:rPr>
          <w:t xml:space="preserve"> if the </w:t>
        </w:r>
      </w:ins>
      <w:ins w:id="271" w:author="CMCC" w:date="2021-01-15T11:18:00Z">
        <w:r w:rsidR="00182996">
          <w:rPr>
            <w:rFonts w:hint="eastAsia"/>
            <w:lang w:val="en-US" w:eastAsia="zh-CN"/>
          </w:rPr>
          <w:t xml:space="preserve">corresponding session is not </w:t>
        </w:r>
        <w:r w:rsidR="00182996">
          <w:rPr>
            <w:lang w:val="en-US" w:eastAsia="zh-CN"/>
          </w:rPr>
          <w:t>controlled</w:t>
        </w:r>
      </w:ins>
      <w:ins w:id="272" w:author="CMCC" w:date="2021-01-15T11:22:00Z">
        <w:r w:rsidR="00182996">
          <w:rPr>
            <w:rFonts w:hint="eastAsia"/>
            <w:lang w:val="en-US" w:eastAsia="zh-CN"/>
          </w:rPr>
          <w:t xml:space="preserve"> by the original SMF</w:t>
        </w:r>
      </w:ins>
      <w:ins w:id="273" w:author="CMCC" w:date="2021-01-15T11:19:00Z">
        <w:r w:rsidR="009740A2">
          <w:rPr>
            <w:rFonts w:hint="eastAsia"/>
            <w:lang w:val="en-US" w:eastAsia="zh-CN"/>
          </w:rPr>
          <w:t>.</w:t>
        </w:r>
      </w:ins>
    </w:p>
    <w:p w:rsidR="008E00A6" w:rsidRPr="009E0DE1" w:rsidRDefault="008E00A6" w:rsidP="008E00A6">
      <w:pPr>
        <w:pStyle w:val="5"/>
        <w:rPr>
          <w:ins w:id="274" w:author="CMCC2" w:date="2021-01-28T12:57:00Z"/>
        </w:rPr>
      </w:pPr>
      <w:ins w:id="275" w:author="CMCC2" w:date="2021-01-28T12:57:00Z">
        <w:r>
          <w:rPr>
            <w:rFonts w:hint="eastAsia"/>
            <w:lang w:eastAsia="zh-CN"/>
          </w:rPr>
          <w:t>6</w:t>
        </w:r>
        <w:r>
          <w:t>.</w:t>
        </w:r>
        <w:r>
          <w:rPr>
            <w:rFonts w:hint="eastAsia"/>
            <w:lang w:eastAsia="zh-CN"/>
          </w:rPr>
          <w:t>2</w:t>
        </w:r>
        <w:r>
          <w:t>.</w:t>
        </w:r>
      </w:ins>
      <w:ins w:id="276" w:author="CMCC2" w:date="2021-01-28T16:45:00Z">
        <w:r w:rsidR="007C68D1">
          <w:rPr>
            <w:rFonts w:hint="eastAsia"/>
            <w:lang w:eastAsia="zh-CN"/>
          </w:rPr>
          <w:t>1</w:t>
        </w:r>
      </w:ins>
      <w:ins w:id="277" w:author="CMCC2" w:date="2021-01-28T12:57:00Z">
        <w:r>
          <w:t>.</w:t>
        </w:r>
      </w:ins>
      <w:ins w:id="278" w:author="CMCC2" w:date="2021-01-28T20:55:00Z">
        <w:r w:rsidR="00B2336D">
          <w:rPr>
            <w:rFonts w:hint="eastAsia"/>
            <w:lang w:eastAsia="zh-CN"/>
          </w:rPr>
          <w:t>4</w:t>
        </w:r>
      </w:ins>
      <w:ins w:id="279" w:author="CMCC2" w:date="2021-01-28T12:57:00Z">
        <w:r w:rsidR="007C68D1">
          <w:t>.</w:t>
        </w:r>
      </w:ins>
      <w:ins w:id="280" w:author="CMCC2" w:date="2021-01-28T20:47:00Z">
        <w:r w:rsidR="00C515F4">
          <w:rPr>
            <w:rFonts w:hint="eastAsia"/>
            <w:lang w:eastAsia="zh-CN"/>
          </w:rPr>
          <w:t>3</w:t>
        </w:r>
      </w:ins>
      <w:ins w:id="281" w:author="CMCC2" w:date="2021-01-28T12:57:00Z">
        <w:r w:rsidRPr="009E0DE1">
          <w:tab/>
        </w:r>
        <w:r>
          <w:rPr>
            <w:rFonts w:hint="eastAsia"/>
            <w:lang w:eastAsia="zh-CN"/>
          </w:rPr>
          <w:t xml:space="preserve">Solution based on </w:t>
        </w:r>
      </w:ins>
      <w:ins w:id="282" w:author="CMCC2" w:date="2021-01-28T16:55:00Z">
        <w:r w:rsidR="00EA1099">
          <w:rPr>
            <w:rFonts w:hint="eastAsia"/>
            <w:lang w:eastAsia="zh-CN"/>
          </w:rPr>
          <w:t>directly controlled by external entity</w:t>
        </w:r>
      </w:ins>
    </w:p>
    <w:p w:rsidR="0007190B" w:rsidRDefault="0007190B" w:rsidP="0057004B">
      <w:pPr>
        <w:rPr>
          <w:ins w:id="283" w:author="CMCC" w:date="2021-01-15T10:29:00Z"/>
          <w:lang w:val="en-US" w:eastAsia="zh-CN"/>
        </w:rPr>
      </w:pPr>
      <w:ins w:id="284" w:author="rev1-merged with 0128" w:date="2021-01-26T10:47:00Z">
        <w:r>
          <w:rPr>
            <w:rFonts w:hint="eastAsia"/>
            <w:lang w:val="en-US" w:eastAsia="zh-CN"/>
          </w:rPr>
          <w:t>In the external entity controlled case, e.g.</w:t>
        </w:r>
      </w:ins>
      <w:ins w:id="285" w:author="rev1-merged with 0128" w:date="2021-01-26T10:49:00Z">
        <w:r>
          <w:rPr>
            <w:rFonts w:hint="eastAsia"/>
            <w:lang w:val="en-US" w:eastAsia="zh-CN"/>
          </w:rPr>
          <w:t xml:space="preserve"> an OAM is implemented to </w:t>
        </w:r>
      </w:ins>
      <w:ins w:id="286" w:author="rev1-merged with 0128" w:date="2021-01-26T10:50:00Z">
        <w:r>
          <w:rPr>
            <w:rFonts w:hint="eastAsia"/>
            <w:lang w:eastAsia="zh-CN"/>
          </w:rPr>
          <w:t>re-assignment</w:t>
        </w:r>
        <w:r w:rsidRPr="0007190B">
          <w:rPr>
            <w:rFonts w:hint="eastAsia"/>
            <w:lang w:eastAsia="zh-CN"/>
          </w:rPr>
          <w:t xml:space="preserve"> </w:t>
        </w:r>
        <w:r>
          <w:rPr>
            <w:rFonts w:hint="eastAsia"/>
            <w:lang w:eastAsia="zh-CN"/>
          </w:rPr>
          <w:t>the UE IP address/prefix table for the SMF in the SMF set:</w:t>
        </w:r>
      </w:ins>
    </w:p>
    <w:p w:rsidR="0007190B" w:rsidRDefault="0007190B" w:rsidP="0007190B">
      <w:pPr>
        <w:rPr>
          <w:ins w:id="287" w:author="rev1-merged with 0128" w:date="2021-01-26T10:49:00Z"/>
          <w:lang w:eastAsia="zh-CN"/>
        </w:rPr>
      </w:pPr>
      <w:ins w:id="288" w:author="rev1-merged with 0128" w:date="2021-01-26T10:49:00Z">
        <w:r>
          <w:rPr>
            <w:rFonts w:hint="eastAsia"/>
            <w:lang w:eastAsia="zh-CN"/>
          </w:rPr>
          <w:t>When a new SMF is to be added to the SMF set, the OAM could require the</w:t>
        </w:r>
        <w:bookmarkStart w:id="289" w:name="OLE_LINK16"/>
        <w:bookmarkStart w:id="290" w:name="OLE_LINK17"/>
        <w:r>
          <w:rPr>
            <w:rFonts w:hint="eastAsia"/>
            <w:lang w:eastAsia="zh-CN"/>
          </w:rPr>
          <w:t xml:space="preserve"> current SMFs in the SMF set</w:t>
        </w:r>
        <w:bookmarkEnd w:id="289"/>
        <w:bookmarkEnd w:id="290"/>
        <w:r>
          <w:rPr>
            <w:rFonts w:hint="eastAsia"/>
            <w:lang w:eastAsia="zh-CN"/>
          </w:rPr>
          <w:t xml:space="preserve"> to report their available </w:t>
        </w:r>
        <w:bookmarkStart w:id="291" w:name="OLE_LINK14"/>
        <w:bookmarkStart w:id="292" w:name="OLE_LINK15"/>
        <w:bookmarkStart w:id="293" w:name="OLE_LINK18"/>
        <w:bookmarkStart w:id="294" w:name="OLE_LINK19"/>
        <w:r>
          <w:rPr>
            <w:rFonts w:hint="eastAsia"/>
            <w:lang w:eastAsia="zh-CN"/>
          </w:rPr>
          <w:t xml:space="preserve">UE IP </w:t>
        </w:r>
        <w:bookmarkEnd w:id="291"/>
        <w:bookmarkEnd w:id="292"/>
        <w:r>
          <w:rPr>
            <w:rFonts w:hint="eastAsia"/>
            <w:lang w:eastAsia="zh-CN"/>
          </w:rPr>
          <w:t>address/prefix</w:t>
        </w:r>
        <w:bookmarkEnd w:id="293"/>
        <w:bookmarkEnd w:id="294"/>
        <w:r>
          <w:rPr>
            <w:rFonts w:hint="eastAsia"/>
            <w:lang w:eastAsia="zh-CN"/>
          </w:rPr>
          <w:t>. The current SMFs in the SMF set should report their available</w:t>
        </w:r>
        <w:bookmarkStart w:id="295" w:name="OLE_LINK20"/>
        <w:bookmarkStart w:id="296" w:name="OLE_LINK21"/>
        <w:r w:rsidRPr="000251F6">
          <w:rPr>
            <w:rFonts w:hint="eastAsia"/>
            <w:lang w:eastAsia="zh-CN"/>
          </w:rPr>
          <w:t xml:space="preserve"> </w:t>
        </w:r>
        <w:r>
          <w:rPr>
            <w:rFonts w:hint="eastAsia"/>
            <w:lang w:eastAsia="zh-CN"/>
          </w:rPr>
          <w:t xml:space="preserve">UE IP address/prefix </w:t>
        </w:r>
        <w:bookmarkEnd w:id="295"/>
        <w:bookmarkEnd w:id="296"/>
        <w:r>
          <w:rPr>
            <w:rFonts w:hint="eastAsia"/>
            <w:lang w:eastAsia="zh-CN"/>
          </w:rPr>
          <w:t xml:space="preserve">to the OAM (NOTE 1) and isolate or remove these UE IP address/prefix from their IP address pool. Upon receiving these </w:t>
        </w:r>
        <w:r>
          <w:rPr>
            <w:lang w:eastAsia="zh-CN"/>
          </w:rPr>
          <w:t>UE IP address/prefix</w:t>
        </w:r>
        <w:r>
          <w:rPr>
            <w:rFonts w:hint="eastAsia"/>
            <w:lang w:eastAsia="zh-CN"/>
          </w:rPr>
          <w:t>, OAM selects certain UE IP address/prefix</w:t>
        </w:r>
        <w:r w:rsidRPr="003E11A6">
          <w:rPr>
            <w:lang w:eastAsia="zh-CN"/>
          </w:rPr>
          <w:t xml:space="preserve"> </w:t>
        </w:r>
        <w:r>
          <w:rPr>
            <w:rFonts w:hint="eastAsia"/>
            <w:lang w:eastAsia="zh-CN"/>
          </w:rPr>
          <w:t>based on its configuration or operator</w:t>
        </w:r>
        <w:r>
          <w:rPr>
            <w:lang w:eastAsia="zh-CN"/>
          </w:rPr>
          <w:t>’</w:t>
        </w:r>
        <w:r>
          <w:rPr>
            <w:rFonts w:hint="eastAsia"/>
            <w:lang w:eastAsia="zh-CN"/>
          </w:rPr>
          <w:t xml:space="preserve">s policy, </w:t>
        </w:r>
        <w:r>
          <w:rPr>
            <w:lang w:eastAsia="zh-CN"/>
          </w:rPr>
          <w:t>and</w:t>
        </w:r>
        <w:r>
          <w:rPr>
            <w:rFonts w:hint="eastAsia"/>
            <w:lang w:eastAsia="zh-CN"/>
          </w:rPr>
          <w:t xml:space="preserve"> </w:t>
        </w:r>
        <w:r w:rsidRPr="003E11A6">
          <w:rPr>
            <w:lang w:eastAsia="zh-CN"/>
          </w:rPr>
          <w:t>assigns them to the new SMF</w:t>
        </w:r>
        <w:r>
          <w:rPr>
            <w:rFonts w:hint="eastAsia"/>
            <w:lang w:eastAsia="zh-CN"/>
          </w:rPr>
          <w:t xml:space="preserve">. The OAM should subsequently assign the remaining UE IP address/prefix back to the current SMFs in the SMF set (NOTE 2). Upon receiving, the current SMFs in the SMF set should update their IP address pool respectively. </w:t>
        </w:r>
      </w:ins>
    </w:p>
    <w:p w:rsidR="006533FE" w:rsidRDefault="0007190B" w:rsidP="006533FE">
      <w:pPr>
        <w:pStyle w:val="NO"/>
        <w:rPr>
          <w:ins w:id="297" w:author="rev1-merged with 0128" w:date="2021-01-26T10:49:00Z"/>
          <w:lang w:eastAsia="zh-CN"/>
        </w:rPr>
        <w:pPrChange w:id="298" w:author="CMCC2" w:date="2021-01-28T17:36:00Z">
          <w:pPr/>
        </w:pPrChange>
      </w:pPr>
      <w:ins w:id="299" w:author="rev1-merged with 0128" w:date="2021-01-26T10:49:00Z">
        <w:r>
          <w:rPr>
            <w:rFonts w:hint="eastAsia"/>
            <w:lang w:eastAsia="zh-CN"/>
          </w:rPr>
          <w:t xml:space="preserve">NOTE 1: </w:t>
        </w:r>
      </w:ins>
      <w:ins w:id="300" w:author="CMCC2" w:date="2021-01-28T17:37:00Z">
        <w:r w:rsidR="00FA61C8">
          <w:rPr>
            <w:rFonts w:hint="eastAsia"/>
            <w:lang w:eastAsia="zh-CN"/>
          </w:rPr>
          <w:t xml:space="preserve"> </w:t>
        </w:r>
      </w:ins>
      <w:ins w:id="301" w:author="rev1-merged with 0128" w:date="2021-01-26T10:49:00Z">
        <w:r w:rsidRPr="00FA08EC">
          <w:rPr>
            <w:lang w:eastAsia="zh-CN"/>
          </w:rPr>
          <w:t xml:space="preserve">In order to </w:t>
        </w:r>
        <w:r>
          <w:rPr>
            <w:rFonts w:hint="eastAsia"/>
            <w:lang w:eastAsia="zh-CN"/>
          </w:rPr>
          <w:t xml:space="preserve">prevent </w:t>
        </w:r>
        <w:r w:rsidRPr="00FA08EC">
          <w:rPr>
            <w:lang w:eastAsia="zh-CN"/>
          </w:rPr>
          <w:t xml:space="preserve">SMF </w:t>
        </w:r>
        <w:r>
          <w:rPr>
            <w:rFonts w:hint="eastAsia"/>
            <w:lang w:eastAsia="zh-CN"/>
          </w:rPr>
          <w:t>having</w:t>
        </w:r>
        <w:r w:rsidRPr="00FA08EC">
          <w:rPr>
            <w:lang w:eastAsia="zh-CN"/>
          </w:rPr>
          <w:t xml:space="preserve"> no available IP address to allocate for new </w:t>
        </w:r>
        <w:r>
          <w:rPr>
            <w:rFonts w:hint="eastAsia"/>
            <w:lang w:eastAsia="zh-CN"/>
          </w:rPr>
          <w:t xml:space="preserve">session after it </w:t>
        </w:r>
        <w:r w:rsidRPr="00FA08EC">
          <w:rPr>
            <w:lang w:eastAsia="zh-CN"/>
          </w:rPr>
          <w:t xml:space="preserve">reporting its available </w:t>
        </w:r>
        <w:bookmarkStart w:id="302" w:name="OLE_LINK22"/>
        <w:bookmarkStart w:id="303" w:name="OLE_LINK23"/>
        <w:r>
          <w:rPr>
            <w:rFonts w:hint="eastAsia"/>
            <w:lang w:eastAsia="zh-CN"/>
          </w:rPr>
          <w:t>UE IP address/prefix</w:t>
        </w:r>
        <w:bookmarkEnd w:id="302"/>
        <w:bookmarkEnd w:id="303"/>
        <w:r>
          <w:rPr>
            <w:rFonts w:hint="eastAsia"/>
            <w:lang w:eastAsia="zh-CN"/>
          </w:rPr>
          <w:t xml:space="preserve"> to the OAM (before OAM assigning the remaining UE IP address/prefix back to this SMF)</w:t>
        </w:r>
        <w:r w:rsidRPr="00FA08EC">
          <w:rPr>
            <w:lang w:eastAsia="zh-CN"/>
          </w:rPr>
          <w:t xml:space="preserve">, SMF </w:t>
        </w:r>
        <w:r>
          <w:rPr>
            <w:rFonts w:hint="eastAsia"/>
            <w:lang w:eastAsia="zh-CN"/>
          </w:rPr>
          <w:t>may decide to</w:t>
        </w:r>
        <w:r w:rsidRPr="00FA08EC">
          <w:rPr>
            <w:lang w:eastAsia="zh-CN"/>
          </w:rPr>
          <w:t xml:space="preserve"> report only part of </w:t>
        </w:r>
        <w:r>
          <w:rPr>
            <w:rFonts w:hint="eastAsia"/>
            <w:lang w:eastAsia="zh-CN"/>
          </w:rPr>
          <w:t xml:space="preserve">its </w:t>
        </w:r>
        <w:r w:rsidRPr="00FA08EC">
          <w:rPr>
            <w:lang w:eastAsia="zh-CN"/>
          </w:rPr>
          <w:t xml:space="preserve">available </w:t>
        </w:r>
        <w:r>
          <w:rPr>
            <w:rFonts w:hint="eastAsia"/>
            <w:lang w:eastAsia="zh-CN"/>
          </w:rPr>
          <w:t>UE IP address/prefix to the OAM</w:t>
        </w:r>
        <w:r w:rsidRPr="00FA08EC">
          <w:rPr>
            <w:lang w:eastAsia="zh-CN"/>
          </w:rPr>
          <w:t xml:space="preserve"> according to its configuration or the policy issued by </w:t>
        </w:r>
        <w:r>
          <w:rPr>
            <w:rFonts w:hint="eastAsia"/>
            <w:lang w:eastAsia="zh-CN"/>
          </w:rPr>
          <w:t xml:space="preserve">the </w:t>
        </w:r>
        <w:r w:rsidRPr="00FA08EC">
          <w:rPr>
            <w:lang w:eastAsia="zh-CN"/>
          </w:rPr>
          <w:t>OAM</w:t>
        </w:r>
        <w:r>
          <w:rPr>
            <w:rFonts w:hint="eastAsia"/>
            <w:lang w:eastAsia="zh-CN"/>
          </w:rPr>
          <w:t>.</w:t>
        </w:r>
      </w:ins>
    </w:p>
    <w:p w:rsidR="006533FE" w:rsidRDefault="0007190B" w:rsidP="006533FE">
      <w:pPr>
        <w:pStyle w:val="NO"/>
        <w:rPr>
          <w:ins w:id="304" w:author="rev1-merged with 0128" w:date="2021-01-26T10:49:00Z"/>
          <w:lang w:eastAsia="zh-CN"/>
        </w:rPr>
        <w:pPrChange w:id="305" w:author="CMCC2" w:date="2021-01-28T17:36:00Z">
          <w:pPr/>
        </w:pPrChange>
      </w:pPr>
      <w:ins w:id="306" w:author="rev1-merged with 0128" w:date="2021-01-26T10:49:00Z">
        <w:r>
          <w:rPr>
            <w:rFonts w:hint="eastAsia"/>
            <w:lang w:eastAsia="zh-CN"/>
          </w:rPr>
          <w:t xml:space="preserve">NOTE 2: </w:t>
        </w:r>
      </w:ins>
      <w:ins w:id="307" w:author="CMCC2" w:date="2021-01-28T17:37:00Z">
        <w:r w:rsidR="00FA61C8">
          <w:rPr>
            <w:rFonts w:hint="eastAsia"/>
            <w:lang w:eastAsia="zh-CN"/>
          </w:rPr>
          <w:t xml:space="preserve"> </w:t>
        </w:r>
      </w:ins>
      <w:ins w:id="308" w:author="rev1-merged with 0128" w:date="2021-01-26T10:49:00Z">
        <w:r w:rsidRPr="00CC61B4">
          <w:rPr>
            <w:lang w:eastAsia="zh-CN"/>
          </w:rPr>
          <w:t>In order to avoid disrupting the SMF's</w:t>
        </w:r>
        <w:r>
          <w:rPr>
            <w:lang w:eastAsia="zh-CN"/>
          </w:rPr>
          <w:t>’</w:t>
        </w:r>
        <w:r w:rsidRPr="00CC61B4">
          <w:rPr>
            <w:lang w:eastAsia="zh-CN"/>
          </w:rPr>
          <w:t xml:space="preserve"> IP address pool planning</w:t>
        </w:r>
        <w:r>
          <w:rPr>
            <w:rFonts w:hint="eastAsia"/>
            <w:lang w:eastAsia="zh-CN"/>
          </w:rPr>
          <w:t xml:space="preserve"> in the SMF set,</w:t>
        </w:r>
        <w:r w:rsidRPr="00CC61B4">
          <w:rPr>
            <w:lang w:eastAsia="zh-CN"/>
          </w:rPr>
          <w:t xml:space="preserve"> OAM should try to </w:t>
        </w:r>
        <w:r>
          <w:rPr>
            <w:rFonts w:hint="eastAsia"/>
            <w:lang w:eastAsia="zh-CN"/>
          </w:rPr>
          <w:t>assign</w:t>
        </w:r>
        <w:r w:rsidRPr="00CC61B4">
          <w:rPr>
            <w:lang w:eastAsia="zh-CN"/>
          </w:rPr>
          <w:t xml:space="preserve"> the remaining available </w:t>
        </w:r>
        <w:r>
          <w:rPr>
            <w:rFonts w:hint="eastAsia"/>
            <w:lang w:eastAsia="zh-CN"/>
          </w:rPr>
          <w:t>UE IP address/prefix</w:t>
        </w:r>
        <w:r w:rsidRPr="00CC61B4">
          <w:rPr>
            <w:lang w:eastAsia="zh-CN"/>
          </w:rPr>
          <w:t xml:space="preserve"> reported by </w:t>
        </w:r>
        <w:r>
          <w:rPr>
            <w:rFonts w:hint="eastAsia"/>
            <w:lang w:eastAsia="zh-CN"/>
          </w:rPr>
          <w:t>certain</w:t>
        </w:r>
        <w:r w:rsidRPr="00CC61B4">
          <w:rPr>
            <w:lang w:eastAsia="zh-CN"/>
          </w:rPr>
          <w:t xml:space="preserve"> SMF </w:t>
        </w:r>
        <w:r>
          <w:rPr>
            <w:rFonts w:hint="eastAsia"/>
            <w:lang w:eastAsia="zh-CN"/>
          </w:rPr>
          <w:t xml:space="preserve">back </w:t>
        </w:r>
        <w:r w:rsidRPr="00CC61B4">
          <w:rPr>
            <w:lang w:eastAsia="zh-CN"/>
          </w:rPr>
          <w:t xml:space="preserve">to </w:t>
        </w:r>
        <w:r>
          <w:rPr>
            <w:rFonts w:hint="eastAsia"/>
            <w:lang w:eastAsia="zh-CN"/>
          </w:rPr>
          <w:t>this</w:t>
        </w:r>
        <w:r w:rsidRPr="00CC61B4">
          <w:rPr>
            <w:lang w:eastAsia="zh-CN"/>
          </w:rPr>
          <w:t xml:space="preserve"> SMF</w:t>
        </w:r>
        <w:r>
          <w:rPr>
            <w:rFonts w:hint="eastAsia"/>
            <w:lang w:eastAsia="zh-CN"/>
          </w:rPr>
          <w:t>.</w:t>
        </w:r>
      </w:ins>
    </w:p>
    <w:p w:rsidR="00053351" w:rsidRPr="00D03D15" w:rsidDel="003F58C0" w:rsidRDefault="0007190B" w:rsidP="0057004B">
      <w:pPr>
        <w:rPr>
          <w:del w:id="309" w:author="CMCC" w:date="2021-01-15T13:49:00Z"/>
          <w:lang w:eastAsia="zh-CN"/>
        </w:rPr>
      </w:pPr>
      <w:ins w:id="310" w:author="rev1-merged with 0128" w:date="2021-01-26T10:49:00Z">
        <w:r>
          <w:rPr>
            <w:lang w:eastAsia="zh-CN"/>
          </w:rPr>
          <w:t>When</w:t>
        </w:r>
        <w:r>
          <w:rPr>
            <w:rFonts w:hint="eastAsia"/>
            <w:lang w:eastAsia="zh-CN"/>
          </w:rPr>
          <w:t xml:space="preserve"> a current SMF is to be removed from the SMF set, the OAM should require this SMF to report all of its UE IP address/prefix. In </w:t>
        </w:r>
        <w:r>
          <w:rPr>
            <w:lang w:eastAsia="zh-CN"/>
          </w:rPr>
          <w:t>particular</w:t>
        </w:r>
        <w:r>
          <w:rPr>
            <w:rFonts w:hint="eastAsia"/>
            <w:lang w:eastAsia="zh-CN"/>
          </w:rPr>
          <w:t xml:space="preserve">, </w:t>
        </w:r>
        <w:r w:rsidRPr="003A7817">
          <w:rPr>
            <w:lang w:eastAsia="zh-CN"/>
          </w:rPr>
          <w:t xml:space="preserve">if the </w:t>
        </w:r>
        <w:r>
          <w:rPr>
            <w:rFonts w:hint="eastAsia"/>
            <w:lang w:eastAsia="zh-CN"/>
          </w:rPr>
          <w:t>UE IP addresses /prefixes</w:t>
        </w:r>
        <w:r>
          <w:rPr>
            <w:lang w:eastAsia="zh-CN"/>
          </w:rPr>
          <w:t xml:space="preserve"> of this SMF </w:t>
        </w:r>
        <w:r>
          <w:rPr>
            <w:rFonts w:hint="eastAsia"/>
            <w:lang w:eastAsia="zh-CN"/>
          </w:rPr>
          <w:t>were</w:t>
        </w:r>
        <w:r w:rsidRPr="003A7817">
          <w:rPr>
            <w:lang w:eastAsia="zh-CN"/>
          </w:rPr>
          <w:t xml:space="preserve"> assigned by the OAM </w:t>
        </w:r>
        <w:r>
          <w:rPr>
            <w:lang w:eastAsia="zh-CN"/>
          </w:rPr>
          <w:t>previously</w:t>
        </w:r>
        <w:r>
          <w:rPr>
            <w:rFonts w:hint="eastAsia"/>
            <w:lang w:eastAsia="zh-CN"/>
          </w:rPr>
          <w:t xml:space="preserve"> </w:t>
        </w:r>
        <w:r w:rsidRPr="003A7817">
          <w:rPr>
            <w:lang w:eastAsia="zh-CN"/>
          </w:rPr>
          <w:t xml:space="preserve">and the OAM holds the relevant records, the OAM can also directly read the records and </w:t>
        </w:r>
        <w:r>
          <w:rPr>
            <w:lang w:eastAsia="zh-CN"/>
          </w:rPr>
          <w:t>confirm</w:t>
        </w:r>
        <w:r w:rsidRPr="003A7817">
          <w:rPr>
            <w:lang w:eastAsia="zh-CN"/>
          </w:rPr>
          <w:t xml:space="preserve"> the available </w:t>
        </w:r>
        <w:r>
          <w:rPr>
            <w:rFonts w:hint="eastAsia"/>
            <w:lang w:eastAsia="zh-CN"/>
          </w:rPr>
          <w:t xml:space="preserve">UE IP address/prefix. The </w:t>
        </w:r>
        <w:r>
          <w:rPr>
            <w:lang w:eastAsia="zh-CN"/>
          </w:rPr>
          <w:t>OAM c</w:t>
        </w:r>
        <w:r>
          <w:rPr>
            <w:rFonts w:hint="eastAsia"/>
            <w:lang w:eastAsia="zh-CN"/>
          </w:rPr>
          <w:t>ould</w:t>
        </w:r>
        <w:r w:rsidRPr="005D5250">
          <w:rPr>
            <w:lang w:eastAsia="zh-CN"/>
          </w:rPr>
          <w:t xml:space="preserve"> keep these </w:t>
        </w:r>
        <w:r>
          <w:rPr>
            <w:rFonts w:hint="eastAsia"/>
            <w:lang w:eastAsia="zh-CN"/>
          </w:rPr>
          <w:t>UE IP address/prefix</w:t>
        </w:r>
        <w:r w:rsidRPr="005D5250">
          <w:rPr>
            <w:lang w:eastAsia="zh-CN"/>
          </w:rPr>
          <w:t xml:space="preserve"> on its own for the time being or </w:t>
        </w:r>
        <w:r>
          <w:rPr>
            <w:rFonts w:hint="eastAsia"/>
            <w:lang w:eastAsia="zh-CN"/>
          </w:rPr>
          <w:t>assign</w:t>
        </w:r>
        <w:r>
          <w:rPr>
            <w:lang w:eastAsia="zh-CN"/>
          </w:rPr>
          <w:t xml:space="preserve"> </w:t>
        </w:r>
        <w:r w:rsidRPr="005D5250">
          <w:rPr>
            <w:lang w:eastAsia="zh-CN"/>
          </w:rPr>
          <w:t xml:space="preserve">these </w:t>
        </w:r>
        <w:r>
          <w:rPr>
            <w:rFonts w:hint="eastAsia"/>
            <w:lang w:eastAsia="zh-CN"/>
          </w:rPr>
          <w:t>UE IP address/prefix</w:t>
        </w:r>
        <w:r>
          <w:rPr>
            <w:lang w:eastAsia="zh-CN"/>
          </w:rPr>
          <w:t xml:space="preserve"> to </w:t>
        </w:r>
        <w:r>
          <w:rPr>
            <w:rFonts w:hint="eastAsia"/>
            <w:lang w:eastAsia="zh-CN"/>
          </w:rPr>
          <w:t>certain</w:t>
        </w:r>
        <w:r>
          <w:rPr>
            <w:lang w:eastAsia="zh-CN"/>
          </w:rPr>
          <w:t xml:space="preserve"> SMF</w:t>
        </w:r>
        <w:r>
          <w:rPr>
            <w:rFonts w:hint="eastAsia"/>
            <w:lang w:eastAsia="zh-CN"/>
          </w:rPr>
          <w:t xml:space="preserve">s in the SMF set, based on its </w:t>
        </w:r>
        <w:r>
          <w:rPr>
            <w:lang w:eastAsia="zh-CN"/>
          </w:rPr>
          <w:t>configurations</w:t>
        </w:r>
        <w:r>
          <w:rPr>
            <w:rFonts w:hint="eastAsia"/>
            <w:lang w:eastAsia="zh-CN"/>
          </w:rPr>
          <w:t xml:space="preserve"> or operator</w:t>
        </w:r>
        <w:r>
          <w:rPr>
            <w:lang w:eastAsia="zh-CN"/>
          </w:rPr>
          <w:t>’</w:t>
        </w:r>
        <w:r>
          <w:rPr>
            <w:rFonts w:hint="eastAsia"/>
            <w:lang w:eastAsia="zh-CN"/>
          </w:rPr>
          <w:t xml:space="preserve">s policy. If the OAM assigns </w:t>
        </w:r>
        <w:r w:rsidRPr="005D5250">
          <w:rPr>
            <w:lang w:eastAsia="zh-CN"/>
          </w:rPr>
          <w:t xml:space="preserve">these </w:t>
        </w:r>
        <w:r>
          <w:rPr>
            <w:rFonts w:hint="eastAsia"/>
            <w:lang w:eastAsia="zh-CN"/>
          </w:rPr>
          <w:t>UE IP address/prefix</w:t>
        </w:r>
        <w:r w:rsidRPr="00FD3D9A">
          <w:rPr>
            <w:lang w:eastAsia="zh-CN"/>
          </w:rPr>
          <w:t xml:space="preserve"> </w:t>
        </w:r>
        <w:r>
          <w:rPr>
            <w:lang w:eastAsia="zh-CN"/>
          </w:rPr>
          <w:t xml:space="preserve">to </w:t>
        </w:r>
        <w:r>
          <w:rPr>
            <w:rFonts w:hint="eastAsia"/>
            <w:lang w:eastAsia="zh-CN"/>
          </w:rPr>
          <w:t>certain</w:t>
        </w:r>
        <w:r>
          <w:rPr>
            <w:lang w:eastAsia="zh-CN"/>
          </w:rPr>
          <w:t xml:space="preserve"> SMF</w:t>
        </w:r>
        <w:r>
          <w:rPr>
            <w:rFonts w:hint="eastAsia"/>
            <w:lang w:eastAsia="zh-CN"/>
          </w:rPr>
          <w:t xml:space="preserve">s in the SMF set, the </w:t>
        </w:r>
        <w:r>
          <w:rPr>
            <w:lang w:eastAsia="zh-CN"/>
          </w:rPr>
          <w:t>relevant</w:t>
        </w:r>
        <w:r>
          <w:rPr>
            <w:rFonts w:hint="eastAsia"/>
            <w:lang w:eastAsia="zh-CN"/>
          </w:rPr>
          <w:t xml:space="preserve"> SMFs in the SMF set should update their IP address pool respectively.</w:t>
        </w:r>
      </w:ins>
    </w:p>
    <w:p w:rsidR="0057004B" w:rsidDel="00F97840" w:rsidRDefault="0057004B" w:rsidP="0057004B">
      <w:pPr>
        <w:pStyle w:val="EditorsNote"/>
        <w:rPr>
          <w:del w:id="311" w:author="CMCC" w:date="2021-01-10T15:56:00Z"/>
        </w:rPr>
      </w:pPr>
      <w:del w:id="312" w:author="CMCC" w:date="2021-01-10T15:56:00Z">
        <w:r w:rsidRPr="00EE1720" w:rsidDel="00F97840">
          <w:rPr>
            <w:lang w:eastAsia="zh-CN"/>
          </w:rPr>
          <w:delText>Editor's note:</w:delText>
        </w:r>
        <w:r w:rsidRPr="00EE1720" w:rsidDel="00F97840">
          <w:tab/>
        </w:r>
        <w:r w:rsidDel="00F97840">
          <w:rPr>
            <w:lang w:eastAsia="zh-CN"/>
          </w:rPr>
          <w:delText>If a</w:delText>
        </w:r>
        <w:r w:rsidRPr="00863953" w:rsidDel="00F97840">
          <w:rPr>
            <w:lang w:eastAsia="zh-CN"/>
          </w:rPr>
          <w:delText xml:space="preserve"> SMF is added or removed to/from the SMF set, </w:delText>
        </w:r>
        <w:r w:rsidDel="00F97840">
          <w:rPr>
            <w:lang w:eastAsia="zh-CN"/>
          </w:rPr>
          <w:delText xml:space="preserve">how to support the </w:delText>
        </w:r>
        <w:r w:rsidDel="00F97840">
          <w:delText>IP ranges/ prefixes re-assignment is FFS.</w:delText>
        </w:r>
      </w:del>
    </w:p>
    <w:p w:rsidR="0057004B" w:rsidRPr="0057004B"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F4A" w:rsidRDefault="003E2F4A">
      <w:r>
        <w:separator/>
      </w:r>
    </w:p>
  </w:endnote>
  <w:endnote w:type="continuationSeparator" w:id="0">
    <w:p w:rsidR="003E2F4A" w:rsidRDefault="003E2F4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F4A" w:rsidRDefault="003E2F4A">
      <w:r>
        <w:separator/>
      </w:r>
    </w:p>
  </w:footnote>
  <w:footnote w:type="continuationSeparator" w:id="0">
    <w:p w:rsidR="003E2F4A" w:rsidRDefault="003E2F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22E4A"/>
    <w:rsid w:val="000242E0"/>
    <w:rsid w:val="00032D56"/>
    <w:rsid w:val="0003711D"/>
    <w:rsid w:val="00043E25"/>
    <w:rsid w:val="0004575F"/>
    <w:rsid w:val="0004723D"/>
    <w:rsid w:val="00053351"/>
    <w:rsid w:val="00057BEF"/>
    <w:rsid w:val="00062124"/>
    <w:rsid w:val="00070F86"/>
    <w:rsid w:val="0007190B"/>
    <w:rsid w:val="00072AAF"/>
    <w:rsid w:val="00072DD2"/>
    <w:rsid w:val="00082AC3"/>
    <w:rsid w:val="00084B8A"/>
    <w:rsid w:val="000944E6"/>
    <w:rsid w:val="000B13A1"/>
    <w:rsid w:val="000B14A6"/>
    <w:rsid w:val="000B16C5"/>
    <w:rsid w:val="000C1EC9"/>
    <w:rsid w:val="000C6598"/>
    <w:rsid w:val="000C6AED"/>
    <w:rsid w:val="000D21C2"/>
    <w:rsid w:val="000D2287"/>
    <w:rsid w:val="000D5B8B"/>
    <w:rsid w:val="000D759A"/>
    <w:rsid w:val="000E10BC"/>
    <w:rsid w:val="000E749D"/>
    <w:rsid w:val="000F2C43"/>
    <w:rsid w:val="000F7F2A"/>
    <w:rsid w:val="001114F4"/>
    <w:rsid w:val="00112AD5"/>
    <w:rsid w:val="00116BDF"/>
    <w:rsid w:val="00120BA7"/>
    <w:rsid w:val="00130F69"/>
    <w:rsid w:val="0013241F"/>
    <w:rsid w:val="00140342"/>
    <w:rsid w:val="00142F65"/>
    <w:rsid w:val="00143552"/>
    <w:rsid w:val="00163275"/>
    <w:rsid w:val="00182996"/>
    <w:rsid w:val="00183134"/>
    <w:rsid w:val="00183623"/>
    <w:rsid w:val="001850F9"/>
    <w:rsid w:val="00185627"/>
    <w:rsid w:val="00191E6B"/>
    <w:rsid w:val="00193556"/>
    <w:rsid w:val="00194272"/>
    <w:rsid w:val="001958F7"/>
    <w:rsid w:val="00197E7F"/>
    <w:rsid w:val="001A02EE"/>
    <w:rsid w:val="001A3C60"/>
    <w:rsid w:val="001A70CC"/>
    <w:rsid w:val="001A7CD8"/>
    <w:rsid w:val="001B3415"/>
    <w:rsid w:val="001B5C2B"/>
    <w:rsid w:val="001C586A"/>
    <w:rsid w:val="001D4C82"/>
    <w:rsid w:val="001D5BF5"/>
    <w:rsid w:val="001D6A18"/>
    <w:rsid w:val="001E1742"/>
    <w:rsid w:val="001E2EB5"/>
    <w:rsid w:val="001E41F3"/>
    <w:rsid w:val="001E75D9"/>
    <w:rsid w:val="001F139E"/>
    <w:rsid w:val="001F151F"/>
    <w:rsid w:val="001F3B42"/>
    <w:rsid w:val="001F62B0"/>
    <w:rsid w:val="00203DA9"/>
    <w:rsid w:val="00206D1B"/>
    <w:rsid w:val="002153AE"/>
    <w:rsid w:val="00216490"/>
    <w:rsid w:val="00216C47"/>
    <w:rsid w:val="002232F0"/>
    <w:rsid w:val="00223E93"/>
    <w:rsid w:val="00224B92"/>
    <w:rsid w:val="00231568"/>
    <w:rsid w:val="00232FD1"/>
    <w:rsid w:val="002402DF"/>
    <w:rsid w:val="0024138E"/>
    <w:rsid w:val="00241597"/>
    <w:rsid w:val="002415F3"/>
    <w:rsid w:val="00242F08"/>
    <w:rsid w:val="0024668B"/>
    <w:rsid w:val="00247DB4"/>
    <w:rsid w:val="00250BA7"/>
    <w:rsid w:val="00264493"/>
    <w:rsid w:val="00266826"/>
    <w:rsid w:val="0027236E"/>
    <w:rsid w:val="00275A7C"/>
    <w:rsid w:val="00275D12"/>
    <w:rsid w:val="0027780F"/>
    <w:rsid w:val="00294874"/>
    <w:rsid w:val="002A6BBA"/>
    <w:rsid w:val="002B006B"/>
    <w:rsid w:val="002B1A87"/>
    <w:rsid w:val="002B1D8A"/>
    <w:rsid w:val="002B4703"/>
    <w:rsid w:val="002C3E27"/>
    <w:rsid w:val="002C5BF4"/>
    <w:rsid w:val="002E190A"/>
    <w:rsid w:val="002E48BE"/>
    <w:rsid w:val="002E5E47"/>
    <w:rsid w:val="002E6115"/>
    <w:rsid w:val="002E7362"/>
    <w:rsid w:val="002F4FF2"/>
    <w:rsid w:val="002F6340"/>
    <w:rsid w:val="00305C60"/>
    <w:rsid w:val="003067E7"/>
    <w:rsid w:val="00314101"/>
    <w:rsid w:val="0031423A"/>
    <w:rsid w:val="00324E79"/>
    <w:rsid w:val="00327837"/>
    <w:rsid w:val="00330643"/>
    <w:rsid w:val="00334674"/>
    <w:rsid w:val="00347D56"/>
    <w:rsid w:val="00350012"/>
    <w:rsid w:val="003554E8"/>
    <w:rsid w:val="00357DE3"/>
    <w:rsid w:val="003617F4"/>
    <w:rsid w:val="003658C8"/>
    <w:rsid w:val="00366BA2"/>
    <w:rsid w:val="00370766"/>
    <w:rsid w:val="00371954"/>
    <w:rsid w:val="003830C5"/>
    <w:rsid w:val="0039050F"/>
    <w:rsid w:val="00394E81"/>
    <w:rsid w:val="00396782"/>
    <w:rsid w:val="003A1477"/>
    <w:rsid w:val="003A59CB"/>
    <w:rsid w:val="003B1375"/>
    <w:rsid w:val="003B2CE5"/>
    <w:rsid w:val="003B79F5"/>
    <w:rsid w:val="003C2914"/>
    <w:rsid w:val="003E29EF"/>
    <w:rsid w:val="003E2F4A"/>
    <w:rsid w:val="003E4B6F"/>
    <w:rsid w:val="003E6FB7"/>
    <w:rsid w:val="003F58C0"/>
    <w:rsid w:val="00400DB9"/>
    <w:rsid w:val="004042DA"/>
    <w:rsid w:val="004045FB"/>
    <w:rsid w:val="00411094"/>
    <w:rsid w:val="00413493"/>
    <w:rsid w:val="00416FBA"/>
    <w:rsid w:val="004220F4"/>
    <w:rsid w:val="00424BC1"/>
    <w:rsid w:val="00435765"/>
    <w:rsid w:val="00435799"/>
    <w:rsid w:val="00435E55"/>
    <w:rsid w:val="00436BAB"/>
    <w:rsid w:val="0044079B"/>
    <w:rsid w:val="00443403"/>
    <w:rsid w:val="00444A72"/>
    <w:rsid w:val="00451009"/>
    <w:rsid w:val="00454FB0"/>
    <w:rsid w:val="00455A61"/>
    <w:rsid w:val="004570A0"/>
    <w:rsid w:val="004570DD"/>
    <w:rsid w:val="00463F40"/>
    <w:rsid w:val="004763D7"/>
    <w:rsid w:val="00480995"/>
    <w:rsid w:val="00482CE1"/>
    <w:rsid w:val="00497F14"/>
    <w:rsid w:val="004A4BEC"/>
    <w:rsid w:val="004B45A4"/>
    <w:rsid w:val="004B4782"/>
    <w:rsid w:val="004D077E"/>
    <w:rsid w:val="004D0C0E"/>
    <w:rsid w:val="004E14A0"/>
    <w:rsid w:val="004F2CD2"/>
    <w:rsid w:val="0050780D"/>
    <w:rsid w:val="00511527"/>
    <w:rsid w:val="0051277C"/>
    <w:rsid w:val="00523118"/>
    <w:rsid w:val="005275CB"/>
    <w:rsid w:val="00542CBC"/>
    <w:rsid w:val="0054453D"/>
    <w:rsid w:val="00555600"/>
    <w:rsid w:val="00555A23"/>
    <w:rsid w:val="00557CB3"/>
    <w:rsid w:val="005651FD"/>
    <w:rsid w:val="005667D2"/>
    <w:rsid w:val="0057004B"/>
    <w:rsid w:val="0057193D"/>
    <w:rsid w:val="00583B91"/>
    <w:rsid w:val="005900B8"/>
    <w:rsid w:val="00592829"/>
    <w:rsid w:val="0059653F"/>
    <w:rsid w:val="00597BF4"/>
    <w:rsid w:val="005A6150"/>
    <w:rsid w:val="005A634D"/>
    <w:rsid w:val="005B25F0"/>
    <w:rsid w:val="005C11F0"/>
    <w:rsid w:val="005D2B5D"/>
    <w:rsid w:val="005D5EAF"/>
    <w:rsid w:val="005D7121"/>
    <w:rsid w:val="005E0B9A"/>
    <w:rsid w:val="005E2C44"/>
    <w:rsid w:val="005E6308"/>
    <w:rsid w:val="0060287A"/>
    <w:rsid w:val="00606458"/>
    <w:rsid w:val="0061048B"/>
    <w:rsid w:val="0062445C"/>
    <w:rsid w:val="006273BC"/>
    <w:rsid w:val="00641E49"/>
    <w:rsid w:val="00643317"/>
    <w:rsid w:val="00646A32"/>
    <w:rsid w:val="006533FE"/>
    <w:rsid w:val="00661116"/>
    <w:rsid w:val="0066438F"/>
    <w:rsid w:val="006667DC"/>
    <w:rsid w:val="00671831"/>
    <w:rsid w:val="00673C24"/>
    <w:rsid w:val="00681E18"/>
    <w:rsid w:val="0068570E"/>
    <w:rsid w:val="006871BE"/>
    <w:rsid w:val="0069165E"/>
    <w:rsid w:val="006A3FE5"/>
    <w:rsid w:val="006B5418"/>
    <w:rsid w:val="006D47DE"/>
    <w:rsid w:val="006E21FB"/>
    <w:rsid w:val="006E292A"/>
    <w:rsid w:val="006F259E"/>
    <w:rsid w:val="007077E8"/>
    <w:rsid w:val="00710497"/>
    <w:rsid w:val="00714B2E"/>
    <w:rsid w:val="00727AC1"/>
    <w:rsid w:val="007439B9"/>
    <w:rsid w:val="00750C26"/>
    <w:rsid w:val="0076221C"/>
    <w:rsid w:val="007760E6"/>
    <w:rsid w:val="00783F7B"/>
    <w:rsid w:val="007938F2"/>
    <w:rsid w:val="007A4376"/>
    <w:rsid w:val="007B256C"/>
    <w:rsid w:val="007B4183"/>
    <w:rsid w:val="007B512A"/>
    <w:rsid w:val="007C2097"/>
    <w:rsid w:val="007C2F14"/>
    <w:rsid w:val="007C68D1"/>
    <w:rsid w:val="007C74D4"/>
    <w:rsid w:val="007C7597"/>
    <w:rsid w:val="007D1394"/>
    <w:rsid w:val="007D394A"/>
    <w:rsid w:val="007D6634"/>
    <w:rsid w:val="007D68E3"/>
    <w:rsid w:val="007D767A"/>
    <w:rsid w:val="007E6510"/>
    <w:rsid w:val="00810720"/>
    <w:rsid w:val="00814374"/>
    <w:rsid w:val="008302F3"/>
    <w:rsid w:val="00852011"/>
    <w:rsid w:val="00856A30"/>
    <w:rsid w:val="00861F5B"/>
    <w:rsid w:val="00863953"/>
    <w:rsid w:val="00864841"/>
    <w:rsid w:val="008672D3"/>
    <w:rsid w:val="00870EE7"/>
    <w:rsid w:val="00873DBB"/>
    <w:rsid w:val="00875AC6"/>
    <w:rsid w:val="00875CCA"/>
    <w:rsid w:val="0088243B"/>
    <w:rsid w:val="00883B6F"/>
    <w:rsid w:val="008852B3"/>
    <w:rsid w:val="008902BC"/>
    <w:rsid w:val="008919CE"/>
    <w:rsid w:val="008A0451"/>
    <w:rsid w:val="008A3AC8"/>
    <w:rsid w:val="008A3B86"/>
    <w:rsid w:val="008A5E86"/>
    <w:rsid w:val="008A5F08"/>
    <w:rsid w:val="008B1BC6"/>
    <w:rsid w:val="008B657F"/>
    <w:rsid w:val="008B72B0"/>
    <w:rsid w:val="008C4056"/>
    <w:rsid w:val="008C55AF"/>
    <w:rsid w:val="008D357F"/>
    <w:rsid w:val="008E00A6"/>
    <w:rsid w:val="008E123D"/>
    <w:rsid w:val="008E408C"/>
    <w:rsid w:val="008E4659"/>
    <w:rsid w:val="008E7FB6"/>
    <w:rsid w:val="008F686C"/>
    <w:rsid w:val="009042A6"/>
    <w:rsid w:val="00915A10"/>
    <w:rsid w:val="00917C15"/>
    <w:rsid w:val="00920903"/>
    <w:rsid w:val="009261C9"/>
    <w:rsid w:val="00930C20"/>
    <w:rsid w:val="0093578B"/>
    <w:rsid w:val="00943DC1"/>
    <w:rsid w:val="00945CB4"/>
    <w:rsid w:val="00950F98"/>
    <w:rsid w:val="00951F2D"/>
    <w:rsid w:val="009579D2"/>
    <w:rsid w:val="009629FD"/>
    <w:rsid w:val="009740A2"/>
    <w:rsid w:val="00983D18"/>
    <w:rsid w:val="0098450F"/>
    <w:rsid w:val="0099221A"/>
    <w:rsid w:val="00996F60"/>
    <w:rsid w:val="009A4507"/>
    <w:rsid w:val="009A49FC"/>
    <w:rsid w:val="009B3291"/>
    <w:rsid w:val="009C61B9"/>
    <w:rsid w:val="009D15BB"/>
    <w:rsid w:val="009E3297"/>
    <w:rsid w:val="009E617D"/>
    <w:rsid w:val="009F541A"/>
    <w:rsid w:val="00A00B83"/>
    <w:rsid w:val="00A055C2"/>
    <w:rsid w:val="00A07584"/>
    <w:rsid w:val="00A122CA"/>
    <w:rsid w:val="00A140DD"/>
    <w:rsid w:val="00A24CAB"/>
    <w:rsid w:val="00A2600A"/>
    <w:rsid w:val="00A2613B"/>
    <w:rsid w:val="00A27E38"/>
    <w:rsid w:val="00A32441"/>
    <w:rsid w:val="00A3669C"/>
    <w:rsid w:val="00A44971"/>
    <w:rsid w:val="00A44E32"/>
    <w:rsid w:val="00A47E70"/>
    <w:rsid w:val="00A54CCD"/>
    <w:rsid w:val="00A5582A"/>
    <w:rsid w:val="00A6676C"/>
    <w:rsid w:val="00A72DCE"/>
    <w:rsid w:val="00A752C5"/>
    <w:rsid w:val="00A76F57"/>
    <w:rsid w:val="00A83ECE"/>
    <w:rsid w:val="00A84816"/>
    <w:rsid w:val="00A9104D"/>
    <w:rsid w:val="00AA41DE"/>
    <w:rsid w:val="00AB0A0E"/>
    <w:rsid w:val="00AD7C25"/>
    <w:rsid w:val="00AE01F0"/>
    <w:rsid w:val="00AE4D95"/>
    <w:rsid w:val="00AF59D8"/>
    <w:rsid w:val="00AF6B24"/>
    <w:rsid w:val="00B0402E"/>
    <w:rsid w:val="00B076C6"/>
    <w:rsid w:val="00B115E2"/>
    <w:rsid w:val="00B20556"/>
    <w:rsid w:val="00B2336D"/>
    <w:rsid w:val="00B258BB"/>
    <w:rsid w:val="00B30651"/>
    <w:rsid w:val="00B32D39"/>
    <w:rsid w:val="00B357DE"/>
    <w:rsid w:val="00B35CD1"/>
    <w:rsid w:val="00B42F41"/>
    <w:rsid w:val="00B43444"/>
    <w:rsid w:val="00B44F8C"/>
    <w:rsid w:val="00B46EE1"/>
    <w:rsid w:val="00B47938"/>
    <w:rsid w:val="00B52E76"/>
    <w:rsid w:val="00B56CA2"/>
    <w:rsid w:val="00B57359"/>
    <w:rsid w:val="00B66361"/>
    <w:rsid w:val="00B66D06"/>
    <w:rsid w:val="00B70D58"/>
    <w:rsid w:val="00B716F3"/>
    <w:rsid w:val="00B72AC8"/>
    <w:rsid w:val="00B74A99"/>
    <w:rsid w:val="00B844A6"/>
    <w:rsid w:val="00B851EA"/>
    <w:rsid w:val="00B91267"/>
    <w:rsid w:val="00B917AC"/>
    <w:rsid w:val="00B9268B"/>
    <w:rsid w:val="00B92835"/>
    <w:rsid w:val="00BA3ACC"/>
    <w:rsid w:val="00BA49C5"/>
    <w:rsid w:val="00BB3C60"/>
    <w:rsid w:val="00BB5142"/>
    <w:rsid w:val="00BB5DFC"/>
    <w:rsid w:val="00BB71D5"/>
    <w:rsid w:val="00BC0575"/>
    <w:rsid w:val="00BC5B65"/>
    <w:rsid w:val="00BC7C3B"/>
    <w:rsid w:val="00BD0266"/>
    <w:rsid w:val="00BD279D"/>
    <w:rsid w:val="00BD3B6F"/>
    <w:rsid w:val="00BE4DF7"/>
    <w:rsid w:val="00BF3228"/>
    <w:rsid w:val="00BF3AFF"/>
    <w:rsid w:val="00C006F7"/>
    <w:rsid w:val="00C01B12"/>
    <w:rsid w:val="00C03D8A"/>
    <w:rsid w:val="00C05AEF"/>
    <w:rsid w:val="00C0610D"/>
    <w:rsid w:val="00C21836"/>
    <w:rsid w:val="00C255B1"/>
    <w:rsid w:val="00C30D27"/>
    <w:rsid w:val="00C3308A"/>
    <w:rsid w:val="00C37922"/>
    <w:rsid w:val="00C415C3"/>
    <w:rsid w:val="00C42090"/>
    <w:rsid w:val="00C42D78"/>
    <w:rsid w:val="00C42EEA"/>
    <w:rsid w:val="00C47B27"/>
    <w:rsid w:val="00C515F4"/>
    <w:rsid w:val="00C631DE"/>
    <w:rsid w:val="00C713E0"/>
    <w:rsid w:val="00C74CCE"/>
    <w:rsid w:val="00C83E4E"/>
    <w:rsid w:val="00C84595"/>
    <w:rsid w:val="00C85AD4"/>
    <w:rsid w:val="00C9315F"/>
    <w:rsid w:val="00C93AD7"/>
    <w:rsid w:val="00C95985"/>
    <w:rsid w:val="00C96EAE"/>
    <w:rsid w:val="00C9780B"/>
    <w:rsid w:val="00CA2EA4"/>
    <w:rsid w:val="00CB1493"/>
    <w:rsid w:val="00CC5026"/>
    <w:rsid w:val="00CC77DF"/>
    <w:rsid w:val="00CD2478"/>
    <w:rsid w:val="00CD3FBA"/>
    <w:rsid w:val="00CD541D"/>
    <w:rsid w:val="00CE22D1"/>
    <w:rsid w:val="00CE4346"/>
    <w:rsid w:val="00CF0EE8"/>
    <w:rsid w:val="00CF351C"/>
    <w:rsid w:val="00CF39F5"/>
    <w:rsid w:val="00CF3A0D"/>
    <w:rsid w:val="00CF65A7"/>
    <w:rsid w:val="00D03D15"/>
    <w:rsid w:val="00D072E4"/>
    <w:rsid w:val="00D11584"/>
    <w:rsid w:val="00D12FF1"/>
    <w:rsid w:val="00D25EF5"/>
    <w:rsid w:val="00D51C49"/>
    <w:rsid w:val="00D53BE5"/>
    <w:rsid w:val="00D5587D"/>
    <w:rsid w:val="00D641A9"/>
    <w:rsid w:val="00D87846"/>
    <w:rsid w:val="00D960A5"/>
    <w:rsid w:val="00DA0EA4"/>
    <w:rsid w:val="00DB72BB"/>
    <w:rsid w:val="00DC2EEA"/>
    <w:rsid w:val="00DC7196"/>
    <w:rsid w:val="00DD1B32"/>
    <w:rsid w:val="00DD3273"/>
    <w:rsid w:val="00DE6A58"/>
    <w:rsid w:val="00DE7A54"/>
    <w:rsid w:val="00E00B33"/>
    <w:rsid w:val="00E015DE"/>
    <w:rsid w:val="00E01B6A"/>
    <w:rsid w:val="00E159F8"/>
    <w:rsid w:val="00E16A89"/>
    <w:rsid w:val="00E16EE1"/>
    <w:rsid w:val="00E23A56"/>
    <w:rsid w:val="00E24619"/>
    <w:rsid w:val="00E25EC5"/>
    <w:rsid w:val="00E4306D"/>
    <w:rsid w:val="00E433D2"/>
    <w:rsid w:val="00E52130"/>
    <w:rsid w:val="00E65E8A"/>
    <w:rsid w:val="00E66A35"/>
    <w:rsid w:val="00E6797B"/>
    <w:rsid w:val="00E86650"/>
    <w:rsid w:val="00E90A16"/>
    <w:rsid w:val="00E924C6"/>
    <w:rsid w:val="00E9497F"/>
    <w:rsid w:val="00EA1099"/>
    <w:rsid w:val="00EA15FE"/>
    <w:rsid w:val="00EA76BB"/>
    <w:rsid w:val="00EB3FE7"/>
    <w:rsid w:val="00EB5182"/>
    <w:rsid w:val="00EC11EB"/>
    <w:rsid w:val="00EC5431"/>
    <w:rsid w:val="00ED3D47"/>
    <w:rsid w:val="00EE6A83"/>
    <w:rsid w:val="00EE7D7C"/>
    <w:rsid w:val="00EE7FCF"/>
    <w:rsid w:val="00EF0770"/>
    <w:rsid w:val="00EF44DD"/>
    <w:rsid w:val="00EF44FB"/>
    <w:rsid w:val="00F0295B"/>
    <w:rsid w:val="00F02E5B"/>
    <w:rsid w:val="00F10AD3"/>
    <w:rsid w:val="00F1278B"/>
    <w:rsid w:val="00F21CC1"/>
    <w:rsid w:val="00F2212F"/>
    <w:rsid w:val="00F25032"/>
    <w:rsid w:val="00F25D74"/>
    <w:rsid w:val="00F25D98"/>
    <w:rsid w:val="00F26950"/>
    <w:rsid w:val="00F300FB"/>
    <w:rsid w:val="00F31B2C"/>
    <w:rsid w:val="00F34816"/>
    <w:rsid w:val="00F432E2"/>
    <w:rsid w:val="00F4522D"/>
    <w:rsid w:val="00F4640F"/>
    <w:rsid w:val="00F50660"/>
    <w:rsid w:val="00F55ED7"/>
    <w:rsid w:val="00F6760E"/>
    <w:rsid w:val="00F71A8C"/>
    <w:rsid w:val="00F7680F"/>
    <w:rsid w:val="00F8107C"/>
    <w:rsid w:val="00F81099"/>
    <w:rsid w:val="00F86788"/>
    <w:rsid w:val="00F97840"/>
    <w:rsid w:val="00FA61C8"/>
    <w:rsid w:val="00FB2247"/>
    <w:rsid w:val="00FB6386"/>
    <w:rsid w:val="00FC4B4B"/>
    <w:rsid w:val="00FC6BF7"/>
    <w:rsid w:val="00FD2B11"/>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7DED8-A5BA-4FDE-A256-E577A39A7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3</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33</cp:revision>
  <cp:lastPrinted>1900-12-31T16:00:00Z</cp:lastPrinted>
  <dcterms:created xsi:type="dcterms:W3CDTF">2021-01-26T03:07:00Z</dcterms:created>
  <dcterms:modified xsi:type="dcterms:W3CDTF">2021-01-28T13:26:00Z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